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5ADFB" w14:textId="53E2F50E" w:rsidR="00480BEC" w:rsidRPr="00E0513B" w:rsidRDefault="00480BEC" w:rsidP="00480BEC">
      <w:pPr>
        <w:tabs>
          <w:tab w:val="right" w:pos="9800"/>
        </w:tabs>
        <w:spacing w:after="60"/>
        <w:ind w:left="1985" w:hanging="1985"/>
        <w:rPr>
          <w:rFonts w:ascii="Arial" w:hAnsi="Arial" w:cs="Arial"/>
          <w:b/>
        </w:rPr>
      </w:pPr>
      <w:bookmarkStart w:id="0" w:name="_Toc193024528"/>
      <w:r w:rsidRPr="005C21B8">
        <w:rPr>
          <w:rFonts w:ascii="Arial" w:hAnsi="Arial" w:cs="Arial"/>
          <w:b/>
        </w:rPr>
        <w:t>3GPP TSG RAN WG3 Meeting #12</w:t>
      </w:r>
      <w:r w:rsidR="00961843">
        <w:rPr>
          <w:rFonts w:ascii="Arial" w:hAnsi="Arial" w:cs="Arial"/>
          <w:b/>
        </w:rPr>
        <w:t>9</w:t>
      </w:r>
      <w:r w:rsidRPr="00E0513B">
        <w:rPr>
          <w:rFonts w:ascii="Arial" w:hAnsi="Arial" w:cs="Arial"/>
          <w:b/>
        </w:rPr>
        <w:tab/>
      </w:r>
      <w:r w:rsidR="00272AFC" w:rsidRPr="00272AFC">
        <w:rPr>
          <w:rFonts w:ascii="Arial" w:hAnsi="Arial" w:cs="Arial"/>
          <w:b/>
        </w:rPr>
        <w:t>R3-255478</w:t>
      </w:r>
    </w:p>
    <w:p w14:paraId="3F7CE232" w14:textId="77777777" w:rsidR="00961843" w:rsidRPr="009C6275" w:rsidRDefault="00961843" w:rsidP="00961843">
      <w:pPr>
        <w:pBdr>
          <w:bottom w:val="single" w:sz="12" w:space="1" w:color="auto"/>
        </w:pBdr>
        <w:rPr>
          <w:rFonts w:ascii="Arial" w:hAnsi="Arial" w:cs="Arial"/>
          <w:b/>
        </w:rPr>
      </w:pPr>
      <w:r w:rsidRPr="00FA2799">
        <w:rPr>
          <w:rFonts w:ascii="Arial" w:hAnsi="Arial" w:cs="Arial"/>
          <w:b/>
        </w:rPr>
        <w:t>Bengaluru</w:t>
      </w:r>
      <w:r w:rsidRPr="00247AAD">
        <w:rPr>
          <w:rFonts w:ascii="Arial" w:hAnsi="Arial" w:cs="Arial"/>
          <w:b/>
        </w:rPr>
        <w:t>,</w:t>
      </w:r>
      <w:r>
        <w:rPr>
          <w:rFonts w:ascii="Arial" w:hAnsi="Arial" w:cs="Arial"/>
          <w:b/>
        </w:rPr>
        <w:t xml:space="preserve"> IN,</w:t>
      </w:r>
      <w:r w:rsidRPr="00247AAD">
        <w:rPr>
          <w:rFonts w:ascii="Arial" w:hAnsi="Arial" w:cs="Arial"/>
          <w:b/>
        </w:rPr>
        <w:t xml:space="preserve"> </w:t>
      </w:r>
      <w:r>
        <w:rPr>
          <w:rFonts w:ascii="Arial" w:hAnsi="Arial" w:cs="Arial"/>
          <w:b/>
        </w:rPr>
        <w:t>25</w:t>
      </w:r>
      <w:r w:rsidRPr="00247AAD">
        <w:rPr>
          <w:rFonts w:ascii="Arial" w:hAnsi="Arial" w:cs="Arial"/>
          <w:b/>
        </w:rPr>
        <w:t>-</w:t>
      </w:r>
      <w:r>
        <w:rPr>
          <w:rFonts w:ascii="Arial" w:hAnsi="Arial" w:cs="Arial"/>
          <w:b/>
        </w:rPr>
        <w:t>29</w:t>
      </w:r>
      <w:r w:rsidRPr="00247AAD">
        <w:rPr>
          <w:rFonts w:ascii="Arial" w:hAnsi="Arial" w:cs="Arial"/>
          <w:b/>
        </w:rPr>
        <w:t xml:space="preserve"> </w:t>
      </w:r>
      <w:r>
        <w:rPr>
          <w:rFonts w:ascii="Arial" w:hAnsi="Arial" w:cs="Arial"/>
          <w:b/>
        </w:rPr>
        <w:t>August</w:t>
      </w:r>
      <w:r w:rsidRPr="00247AAD">
        <w:rPr>
          <w:rFonts w:ascii="Arial" w:hAnsi="Arial" w:cs="Arial"/>
          <w:b/>
        </w:rPr>
        <w:t xml:space="preserve"> 202</w:t>
      </w:r>
      <w:r>
        <w:rPr>
          <w:rFonts w:ascii="Arial" w:hAnsi="Arial" w:cs="Arial"/>
          <w:b/>
        </w:rPr>
        <w:t>5</w:t>
      </w:r>
    </w:p>
    <w:p w14:paraId="5989FEDB" w14:textId="77777777" w:rsidR="00480BEC" w:rsidRPr="00EB3FC0" w:rsidRDefault="00480BEC" w:rsidP="00480BEC">
      <w:pPr>
        <w:spacing w:after="60"/>
        <w:ind w:left="1985" w:hanging="1985"/>
        <w:rPr>
          <w:rFonts w:ascii="Arial" w:hAnsi="Arial" w:cs="Arial"/>
          <w:b/>
        </w:rPr>
      </w:pPr>
    </w:p>
    <w:p w14:paraId="19300150" w14:textId="77777777" w:rsidR="00D457E4" w:rsidRPr="00480BEC" w:rsidRDefault="00D457E4" w:rsidP="00D457E4">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61AF26A3" w14:textId="64F26335" w:rsidR="00D457E4" w:rsidRPr="00D46E09" w:rsidRDefault="00D457E4" w:rsidP="00D457E4">
      <w:pPr>
        <w:tabs>
          <w:tab w:val="left" w:pos="1985"/>
        </w:tabs>
        <w:ind w:left="1980" w:hanging="1980"/>
        <w:rPr>
          <w:rFonts w:ascii="Arial" w:hAnsi="Arial"/>
        </w:rPr>
      </w:pPr>
      <w:r w:rsidRPr="00D46E09">
        <w:rPr>
          <w:rFonts w:ascii="Arial" w:eastAsia="Times New Roman" w:hAnsi="Arial" w:cs="Times New Roman"/>
          <w:b/>
          <w:kern w:val="0"/>
          <w:szCs w:val="20"/>
          <w:lang w:val="en-GB"/>
          <w14:ligatures w14:val="none"/>
        </w:rPr>
        <w:t>Title:</w:t>
      </w:r>
      <w:r w:rsidRPr="00D46E09">
        <w:rPr>
          <w:rFonts w:ascii="Arial" w:eastAsia="Times New Roman" w:hAnsi="Arial" w:cs="Times New Roman"/>
          <w:kern w:val="0"/>
          <w:szCs w:val="20"/>
          <w:lang w:val="en-GB"/>
          <w14:ligatures w14:val="none"/>
        </w:rPr>
        <w:t xml:space="preserve"> </w:t>
      </w:r>
      <w:r w:rsidRPr="00D46E09">
        <w:rPr>
          <w:rFonts w:ascii="Arial" w:eastAsia="Times New Roman" w:hAnsi="Arial" w:cs="Times New Roman"/>
          <w:kern w:val="0"/>
          <w:szCs w:val="20"/>
          <w:lang w:val="en-GB"/>
          <w14:ligatures w14:val="none"/>
        </w:rPr>
        <w:tab/>
        <w:t xml:space="preserve">(TP to </w:t>
      </w:r>
      <w:r w:rsidR="000E54D4">
        <w:rPr>
          <w:rFonts w:ascii="Arial" w:eastAsia="Times New Roman" w:hAnsi="Arial" w:cs="Times New Roman"/>
          <w:kern w:val="0"/>
          <w:szCs w:val="20"/>
          <w:lang w:val="en-GB"/>
          <w14:ligatures w14:val="none"/>
        </w:rPr>
        <w:t>37.320</w:t>
      </w:r>
      <w:r w:rsidRPr="00D46E09">
        <w:rPr>
          <w:rFonts w:ascii="Arial" w:eastAsia="Times New Roman" w:hAnsi="Arial" w:cs="Times New Roman"/>
          <w:kern w:val="0"/>
          <w:szCs w:val="20"/>
          <w:lang w:val="en-GB"/>
          <w14:ligatures w14:val="none"/>
        </w:rPr>
        <w:t>) -</w:t>
      </w:r>
      <w:r w:rsidR="00A81182">
        <w:rPr>
          <w:rFonts w:ascii="Arial" w:eastAsia="Times New Roman" w:hAnsi="Arial" w:cs="Times New Roman"/>
          <w:kern w:val="0"/>
          <w:szCs w:val="20"/>
          <w:lang w:val="en-GB"/>
          <w14:ligatures w14:val="none"/>
        </w:rPr>
        <w:t xml:space="preserve"> </w:t>
      </w:r>
      <w:bookmarkStart w:id="1" w:name="_Hlk178527377"/>
      <w:r w:rsidR="000E54D4" w:rsidRPr="000E54D4">
        <w:rPr>
          <w:rFonts w:ascii="Arial" w:hAnsi="Arial"/>
        </w:rPr>
        <w:t>Continuous MDT collection targeting the same UE across RRC states</w:t>
      </w:r>
      <w:bookmarkEnd w:id="1"/>
    </w:p>
    <w:p w14:paraId="176A2D7C" w14:textId="73249CFB" w:rsidR="00D457E4" w:rsidRPr="0035481F" w:rsidRDefault="00D457E4" w:rsidP="0058610D">
      <w:pPr>
        <w:tabs>
          <w:tab w:val="left" w:pos="1985"/>
        </w:tabs>
        <w:spacing w:after="180"/>
        <w:ind w:left="1980" w:hanging="1980"/>
        <w:rPr>
          <w:rFonts w:ascii="Arial" w:eastAsia="SimSun" w:hAnsi="Arial" w:cs="Times New Roman"/>
          <w:kern w:val="0"/>
          <w:szCs w:val="20"/>
          <w:lang w:eastAsia="zh-CN"/>
          <w14:ligatures w14:val="none"/>
        </w:rPr>
      </w:pPr>
      <w:r w:rsidRPr="0035481F">
        <w:rPr>
          <w:rFonts w:ascii="Arial" w:eastAsia="Times New Roman" w:hAnsi="Arial" w:cs="Times New Roman"/>
          <w:b/>
          <w:kern w:val="0"/>
          <w:szCs w:val="20"/>
          <w14:ligatures w14:val="none"/>
        </w:rPr>
        <w:t>Source</w:t>
      </w:r>
      <w:proofErr w:type="gramStart"/>
      <w:r w:rsidRPr="0035481F">
        <w:rPr>
          <w:rFonts w:ascii="Arial" w:eastAsia="Times New Roman" w:hAnsi="Arial" w:cs="Times New Roman"/>
          <w:b/>
          <w:kern w:val="0"/>
          <w:szCs w:val="20"/>
          <w14:ligatures w14:val="none"/>
        </w:rPr>
        <w:t xml:space="preserve">: </w:t>
      </w:r>
      <w:r w:rsidRPr="0035481F">
        <w:rPr>
          <w:rFonts w:ascii="Arial" w:eastAsia="Times New Roman" w:hAnsi="Arial" w:cs="Times New Roman"/>
          <w:b/>
          <w:kern w:val="0"/>
          <w:szCs w:val="20"/>
          <w14:ligatures w14:val="none"/>
        </w:rPr>
        <w:tab/>
      </w:r>
      <w:r w:rsidR="00250448" w:rsidRPr="0035481F">
        <w:rPr>
          <w:rFonts w:ascii="Arial" w:hAnsi="Arial" w:cs="Arial"/>
        </w:rPr>
        <w:t>Ericsson</w:t>
      </w:r>
      <w:proofErr w:type="gramEnd"/>
      <w:r w:rsidR="002A7F30">
        <w:rPr>
          <w:rFonts w:ascii="Arial" w:hAnsi="Arial" w:cs="Arial"/>
        </w:rPr>
        <w:t>, ZTE Corporation</w:t>
      </w:r>
      <w:r w:rsidR="00021DAB">
        <w:rPr>
          <w:rFonts w:ascii="Arial" w:hAnsi="Arial" w:cs="Arial"/>
        </w:rPr>
        <w:t xml:space="preserve">, BT, </w:t>
      </w:r>
      <w:r w:rsidR="00021DAB" w:rsidRPr="00021DAB">
        <w:rPr>
          <w:rFonts w:ascii="Arial" w:hAnsi="Arial" w:cs="Arial"/>
        </w:rPr>
        <w:t>Deutsche Telekom</w:t>
      </w:r>
      <w:r w:rsidR="0058610D">
        <w:rPr>
          <w:rFonts w:ascii="Arial" w:hAnsi="Arial" w:cs="Arial"/>
        </w:rPr>
        <w:t xml:space="preserve">, </w:t>
      </w:r>
      <w:proofErr w:type="spellStart"/>
      <w:r w:rsidR="0058610D">
        <w:rPr>
          <w:rFonts w:ascii="Arial" w:hAnsi="Arial" w:cs="Arial"/>
        </w:rPr>
        <w:t>InterDigital</w:t>
      </w:r>
      <w:proofErr w:type="spellEnd"/>
      <w:r w:rsidR="0058610D">
        <w:rPr>
          <w:rFonts w:ascii="Arial" w:hAnsi="Arial" w:cs="Arial"/>
        </w:rPr>
        <w:t>, Jio Platforms</w:t>
      </w:r>
    </w:p>
    <w:p w14:paraId="5F5FA199" w14:textId="77777777" w:rsidR="00D457E4" w:rsidRPr="00D46E09" w:rsidRDefault="00D457E4" w:rsidP="00D457E4">
      <w:pPr>
        <w:tabs>
          <w:tab w:val="left" w:pos="1985"/>
        </w:tabs>
        <w:spacing w:after="180"/>
        <w:rPr>
          <w:rFonts w:ascii="Arial" w:eastAsia="SimSun" w:hAnsi="Arial" w:cs="Times New Roman"/>
          <w:kern w:val="0"/>
          <w:szCs w:val="20"/>
          <w:lang w:val="en-GB" w:eastAsia="zh-CN"/>
          <w14:ligatures w14:val="none"/>
        </w:rPr>
      </w:pPr>
      <w:r w:rsidRPr="00D46E09">
        <w:rPr>
          <w:rFonts w:ascii="Arial" w:eastAsia="Times New Roman" w:hAnsi="Arial" w:cs="Times New Roman"/>
          <w:b/>
          <w:kern w:val="0"/>
          <w:szCs w:val="20"/>
          <w:lang w:val="en-GB"/>
          <w14:ligatures w14:val="none"/>
        </w:rPr>
        <w:t>Agenda item:</w:t>
      </w:r>
      <w:r w:rsidRPr="00D46E09">
        <w:rPr>
          <w:rFonts w:ascii="Arial" w:eastAsia="Times New Roman" w:hAnsi="Arial" w:cs="Times New Roman"/>
          <w:kern w:val="0"/>
          <w:szCs w:val="20"/>
          <w:lang w:val="en-GB"/>
          <w14:ligatures w14:val="none"/>
        </w:rPr>
        <w:tab/>
        <w:t>11.</w:t>
      </w:r>
      <w:r>
        <w:rPr>
          <w:rFonts w:ascii="Arial" w:eastAsia="Times New Roman" w:hAnsi="Arial" w:cs="Times New Roman"/>
          <w:kern w:val="0"/>
          <w:szCs w:val="20"/>
          <w:lang w:val="en-GB"/>
          <w14:ligatures w14:val="none"/>
        </w:rPr>
        <w:t>4</w:t>
      </w:r>
    </w:p>
    <w:p w14:paraId="72C74338" w14:textId="77777777" w:rsidR="00D457E4" w:rsidRPr="00D46E09" w:rsidRDefault="00D457E4" w:rsidP="00D457E4">
      <w:pPr>
        <w:tabs>
          <w:tab w:val="left" w:pos="1985"/>
        </w:tabs>
        <w:spacing w:after="180"/>
        <w:ind w:left="1980" w:hanging="1980"/>
        <w:rPr>
          <w:rFonts w:ascii="Times New Roman" w:eastAsia="Times New Roman" w:hAnsi="Times New Roman" w:cs="Times New Roman"/>
          <w:kern w:val="0"/>
          <w:sz w:val="20"/>
          <w:szCs w:val="20"/>
          <w:lang w:val="en-GB"/>
          <w14:ligatures w14:val="none"/>
        </w:rPr>
      </w:pPr>
      <w:r w:rsidRPr="00D46E09">
        <w:rPr>
          <w:rFonts w:ascii="Arial" w:eastAsia="Times New Roman" w:hAnsi="Arial" w:cs="Times New Roman"/>
          <w:b/>
          <w:kern w:val="0"/>
          <w:szCs w:val="20"/>
          <w:lang w:val="en-GB"/>
          <w14:ligatures w14:val="none"/>
        </w:rPr>
        <w:t>Document Type:</w:t>
      </w:r>
      <w:r w:rsidRPr="00D46E09">
        <w:rPr>
          <w:rFonts w:ascii="Arial" w:eastAsia="Times New Roman" w:hAnsi="Arial" w:cs="Times New Roman"/>
          <w:kern w:val="0"/>
          <w:szCs w:val="20"/>
          <w:lang w:val="en-GB"/>
          <w14:ligatures w14:val="none"/>
        </w:rPr>
        <w:tab/>
      </w:r>
      <w:r w:rsidRPr="00D46E09">
        <w:rPr>
          <w:rFonts w:ascii="Arial" w:eastAsia="Times New Roman" w:hAnsi="Arial" w:cs="Times New Roman" w:hint="eastAsia"/>
          <w:kern w:val="0"/>
          <w:szCs w:val="20"/>
          <w:lang w:val="en-GB"/>
          <w14:ligatures w14:val="none"/>
        </w:rPr>
        <w:t>Discussion</w:t>
      </w:r>
      <w:r w:rsidRPr="00D46E09">
        <w:rPr>
          <w:rFonts w:ascii="Arial" w:eastAsia="Times New Roman" w:hAnsi="Arial" w:cs="Times New Roman"/>
          <w:kern w:val="0"/>
          <w:szCs w:val="20"/>
          <w:lang w:val="en-GB"/>
          <w14:ligatures w14:val="none"/>
        </w:rPr>
        <w:t xml:space="preserve"> and agreement</w:t>
      </w:r>
    </w:p>
    <w:bookmarkEnd w:id="0"/>
    <w:p w14:paraId="616AB6F9" w14:textId="77777777" w:rsidR="00D457E4" w:rsidRPr="00D46E09" w:rsidRDefault="00D457E4" w:rsidP="00D457E4">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sidRPr="00D46E09">
        <w:rPr>
          <w:rFonts w:ascii="Arial" w:eastAsia="SimSun" w:hAnsi="Arial" w:cs="Times New Roman"/>
          <w:kern w:val="0"/>
          <w:sz w:val="36"/>
          <w:szCs w:val="20"/>
          <w:lang w:val="en-GB" w:eastAsia="zh-CN"/>
          <w14:ligatures w14:val="none"/>
        </w:rPr>
        <w:t>1. Introduction</w:t>
      </w:r>
    </w:p>
    <w:p w14:paraId="1A856DA1" w14:textId="77777777" w:rsidR="00251E48" w:rsidRPr="004D0DE2" w:rsidRDefault="00251E48" w:rsidP="00251E48">
      <w:pPr>
        <w:rPr>
          <w:rFonts w:ascii="Times New Roman" w:eastAsia="Times New Roman" w:hAnsi="Times New Roman" w:cs="Times New Roman"/>
          <w:color w:val="00B0F0"/>
          <w:sz w:val="20"/>
          <w:szCs w:val="20"/>
        </w:rPr>
      </w:pPr>
      <w:bookmarkStart w:id="2" w:name="OLE_LINK2"/>
      <w:bookmarkStart w:id="3" w:name="OLE_LINK1"/>
      <w:r w:rsidRPr="004D0DE2">
        <w:rPr>
          <w:sz w:val="20"/>
          <w:szCs w:val="20"/>
        </w:rPr>
        <w:t>During the last RAN3#128 meeting progress has been achieved and the following agreements were taken:</w:t>
      </w:r>
    </w:p>
    <w:p w14:paraId="0BCB719D" w14:textId="77777777" w:rsidR="00251E48" w:rsidRPr="00A07688" w:rsidRDefault="00251E48" w:rsidP="00251E48">
      <w:pPr>
        <w:spacing w:before="100" w:beforeAutospacing="1" w:after="120"/>
        <w:rPr>
          <w:rFonts w:ascii="Calibri" w:eastAsia="MS Mincho" w:hAnsi="Calibri" w:cs="Calibri"/>
          <w:b/>
          <w:color w:val="008000"/>
          <w:sz w:val="18"/>
          <w:lang w:eastAsia="zh-CN"/>
        </w:rPr>
      </w:pPr>
      <w:r w:rsidRPr="00A07688">
        <w:rPr>
          <w:rFonts w:ascii="Calibri" w:eastAsia="MS Mincho" w:hAnsi="Calibri" w:cs="Calibri"/>
          <w:b/>
          <w:color w:val="008000"/>
          <w:sz w:val="18"/>
          <w:lang w:eastAsia="zh-CN"/>
        </w:rPr>
        <w:t>Information from OAM to participating nodes in the NG-RAN allowing for the identification of a continuous MDT process are provided in the form of specific MDT TR(s).</w:t>
      </w:r>
    </w:p>
    <w:p w14:paraId="16D24963" w14:textId="77777777" w:rsidR="00251E48" w:rsidRPr="004D0DE2" w:rsidRDefault="00251E48" w:rsidP="00251E48">
      <w:pPr>
        <w:rPr>
          <w:sz w:val="20"/>
          <w:szCs w:val="20"/>
        </w:rPr>
      </w:pPr>
      <w:r w:rsidRPr="004D0DE2">
        <w:rPr>
          <w:sz w:val="20"/>
          <w:szCs w:val="20"/>
        </w:rPr>
        <w:t>In the most obvious solution, this implies that specific TRs are allocated for Continuous MDT and the RAN knows that these TRs are specific for the continuous MDT process.</w:t>
      </w:r>
    </w:p>
    <w:p w14:paraId="1C561B08" w14:textId="77777777" w:rsidR="00251E48" w:rsidRPr="002E41E4" w:rsidRDefault="00251E48" w:rsidP="00251E48">
      <w:pPr>
        <w:rPr>
          <w:rFonts w:ascii="Times New Roman" w:eastAsia="Times New Roman" w:hAnsi="Times New Roman" w:cs="Times New Roman"/>
        </w:rPr>
      </w:pPr>
    </w:p>
    <w:p w14:paraId="2E57C0FF" w14:textId="77777777" w:rsidR="00251E48" w:rsidRPr="005811E2" w:rsidRDefault="00251E48" w:rsidP="00251E48">
      <w:pPr>
        <w:rPr>
          <w:rFonts w:ascii="Calibri" w:hAnsi="Calibri" w:cs="Calibri"/>
          <w:b/>
          <w:color w:val="008000"/>
          <w:sz w:val="18"/>
        </w:rPr>
      </w:pPr>
      <w:r w:rsidRPr="005811E2">
        <w:rPr>
          <w:rFonts w:ascii="Calibri" w:hAnsi="Calibri" w:cs="Calibri"/>
          <w:b/>
          <w:color w:val="008000"/>
          <w:sz w:val="18"/>
        </w:rPr>
        <w:t>Solution for continuous MDT shall not have an impact on the 5GC in R19 from RAN3 perspective.</w:t>
      </w:r>
    </w:p>
    <w:p w14:paraId="7793CE3A" w14:textId="77777777" w:rsidR="00251E48" w:rsidRPr="004D0DE2" w:rsidRDefault="00251E48" w:rsidP="00251E48">
      <w:pPr>
        <w:rPr>
          <w:sz w:val="20"/>
          <w:szCs w:val="20"/>
        </w:rPr>
      </w:pPr>
      <w:r w:rsidRPr="004D0DE2">
        <w:rPr>
          <w:sz w:val="20"/>
          <w:szCs w:val="20"/>
        </w:rPr>
        <w:t>This is an important statement that removes solutions involving the AMF.</w:t>
      </w:r>
    </w:p>
    <w:p w14:paraId="7C5B6DDE" w14:textId="77777777" w:rsidR="00251E48" w:rsidRPr="002E41E4" w:rsidRDefault="00251E48" w:rsidP="00251E48">
      <w:pPr>
        <w:rPr>
          <w:rFonts w:ascii="Times New Roman" w:eastAsia="Times New Roman" w:hAnsi="Times New Roman" w:cs="Times New Roman"/>
        </w:rPr>
      </w:pPr>
    </w:p>
    <w:p w14:paraId="5A92E5F1" w14:textId="77777777" w:rsidR="00251E48" w:rsidRDefault="00251E48" w:rsidP="00251E48">
      <w:pPr>
        <w:rPr>
          <w:rFonts w:ascii="Calibri" w:hAnsi="Calibri" w:cs="Calibri"/>
          <w:b/>
          <w:color w:val="008000"/>
          <w:sz w:val="18"/>
        </w:rPr>
      </w:pPr>
      <w:r w:rsidRPr="005811E2">
        <w:rPr>
          <w:rFonts w:ascii="Calibri" w:hAnsi="Calibri" w:cs="Calibri"/>
          <w:b/>
          <w:color w:val="008000"/>
          <w:sz w:val="18"/>
        </w:rPr>
        <w:t>Agree to use TR(s) and TRSR(s) to resolve the MDT measurement correlation problem.</w:t>
      </w:r>
    </w:p>
    <w:p w14:paraId="508C37F9" w14:textId="77777777" w:rsidR="00251E48" w:rsidRPr="004D0DE2" w:rsidRDefault="00251E48" w:rsidP="00251E48">
      <w:pPr>
        <w:rPr>
          <w:rFonts w:ascii="Times New Roman" w:eastAsia="Times New Roman" w:hAnsi="Times New Roman" w:cs="Times New Roman"/>
          <w:sz w:val="20"/>
          <w:szCs w:val="20"/>
        </w:rPr>
      </w:pPr>
      <w:r w:rsidRPr="004D0DE2">
        <w:rPr>
          <w:sz w:val="20"/>
          <w:szCs w:val="20"/>
        </w:rPr>
        <w:t xml:space="preserve">This agreement can derive in different solutions, but one of them covers the possibility to reuse the TRSR across </w:t>
      </w:r>
      <w:proofErr w:type="spellStart"/>
      <w:r w:rsidRPr="004D0DE2">
        <w:rPr>
          <w:sz w:val="20"/>
          <w:szCs w:val="20"/>
        </w:rPr>
        <w:t>gNBs</w:t>
      </w:r>
      <w:proofErr w:type="spellEnd"/>
      <w:r w:rsidRPr="004D0DE2">
        <w:rPr>
          <w:sz w:val="20"/>
          <w:szCs w:val="20"/>
        </w:rPr>
        <w:t xml:space="preserve"> and RRC states.</w:t>
      </w:r>
    </w:p>
    <w:p w14:paraId="2E4C3B1A" w14:textId="77777777" w:rsidR="00251E48" w:rsidRPr="004D0DE2" w:rsidRDefault="00251E48" w:rsidP="00251E48">
      <w:pPr>
        <w:rPr>
          <w:sz w:val="20"/>
          <w:szCs w:val="20"/>
        </w:rPr>
      </w:pPr>
    </w:p>
    <w:p w14:paraId="3D8420A6" w14:textId="77777777" w:rsidR="00251E48" w:rsidRPr="004D0DE2" w:rsidRDefault="00251E48" w:rsidP="00251E48">
      <w:pPr>
        <w:rPr>
          <w:rFonts w:ascii="Times New Roman" w:eastAsia="Times New Roman" w:hAnsi="Times New Roman" w:cs="Times New Roman"/>
          <w:color w:val="00B0F0"/>
          <w:sz w:val="20"/>
          <w:szCs w:val="20"/>
        </w:rPr>
      </w:pPr>
      <w:r w:rsidRPr="004D0DE2">
        <w:rPr>
          <w:sz w:val="20"/>
          <w:szCs w:val="20"/>
          <w:lang w:val="en-GB"/>
        </w:rPr>
        <w:t>Furthermore, an LS to SA5 was agreed in R3-253958, capturing the agreements above and answering some questions SA5 asked RAN3 specifically.</w:t>
      </w:r>
    </w:p>
    <w:p w14:paraId="104AAC79" w14:textId="5CED8A03" w:rsidR="00B1630E" w:rsidRDefault="005C5DF4" w:rsidP="00251E48">
      <w:pPr>
        <w:rPr>
          <w:sz w:val="20"/>
          <w:szCs w:val="20"/>
          <w:lang w:eastAsia="ja-JP"/>
        </w:rPr>
      </w:pPr>
      <w:r w:rsidRPr="004D0DE2">
        <w:rPr>
          <w:sz w:val="20"/>
          <w:szCs w:val="20"/>
          <w:lang w:eastAsia="ja-JP"/>
        </w:rPr>
        <w:t xml:space="preserve">We are aware that RAN3 is waiting for an answer from SA5 to the LS sent at the last RAN3 meeting. However, we also note that </w:t>
      </w:r>
      <w:r w:rsidR="00E060DD" w:rsidRPr="004D0DE2">
        <w:rPr>
          <w:sz w:val="20"/>
          <w:szCs w:val="20"/>
          <w:lang w:eastAsia="ja-JP"/>
        </w:rPr>
        <w:t xml:space="preserve">RAN3-129 is the last meeting for Rel19. </w:t>
      </w:r>
      <w:r w:rsidR="007E54D7" w:rsidRPr="004D0DE2">
        <w:rPr>
          <w:sz w:val="20"/>
          <w:szCs w:val="20"/>
          <w:lang w:eastAsia="ja-JP"/>
        </w:rPr>
        <w:br/>
      </w:r>
      <w:r w:rsidR="00D77B12">
        <w:rPr>
          <w:sz w:val="20"/>
          <w:szCs w:val="20"/>
          <w:lang w:eastAsia="ja-JP"/>
        </w:rPr>
        <w:t xml:space="preserve">We would like to recall that the Rel19 WI </w:t>
      </w:r>
      <w:r w:rsidR="00DC4D38" w:rsidRPr="00DC4D38">
        <w:rPr>
          <w:sz w:val="20"/>
          <w:szCs w:val="20"/>
          <w:lang w:eastAsia="ja-JP"/>
        </w:rPr>
        <w:t>on Enhancements for Artificial Intelligence (AI)/Machine Learning (ML) for NG-RAN</w:t>
      </w:r>
      <w:r w:rsidR="00DC4D38">
        <w:rPr>
          <w:sz w:val="20"/>
          <w:szCs w:val="20"/>
          <w:lang w:eastAsia="ja-JP"/>
        </w:rPr>
        <w:t xml:space="preserve"> in RP-</w:t>
      </w:r>
      <w:r w:rsidR="002D0E40">
        <w:rPr>
          <w:sz w:val="20"/>
          <w:szCs w:val="20"/>
          <w:lang w:eastAsia="ja-JP"/>
        </w:rPr>
        <w:t>25</w:t>
      </w:r>
      <w:r w:rsidR="00DC4D38">
        <w:rPr>
          <w:sz w:val="20"/>
          <w:szCs w:val="20"/>
          <w:lang w:eastAsia="ja-JP"/>
        </w:rPr>
        <w:t>12</w:t>
      </w:r>
      <w:r w:rsidR="002D0E40">
        <w:rPr>
          <w:sz w:val="20"/>
          <w:szCs w:val="20"/>
          <w:lang w:eastAsia="ja-JP"/>
        </w:rPr>
        <w:t>45 captures the following objective:</w:t>
      </w:r>
    </w:p>
    <w:p w14:paraId="2753541A" w14:textId="77777777" w:rsidR="002D0E40" w:rsidRDefault="002D0E40" w:rsidP="00251E48">
      <w:pPr>
        <w:rPr>
          <w:sz w:val="20"/>
          <w:szCs w:val="20"/>
          <w:lang w:eastAsia="ja-JP"/>
        </w:rPr>
      </w:pPr>
    </w:p>
    <w:tbl>
      <w:tblPr>
        <w:tblStyle w:val="TableGrid"/>
        <w:tblW w:w="0" w:type="auto"/>
        <w:tblLook w:val="04A0" w:firstRow="1" w:lastRow="0" w:firstColumn="1" w:lastColumn="0" w:noHBand="0" w:noVBand="1"/>
      </w:tblPr>
      <w:tblGrid>
        <w:gridCol w:w="9016"/>
      </w:tblGrid>
      <w:tr w:rsidR="00312158" w14:paraId="4A6FB80C" w14:textId="77777777">
        <w:tc>
          <w:tcPr>
            <w:tcW w:w="9016" w:type="dxa"/>
          </w:tcPr>
          <w:p w14:paraId="654FD312" w14:textId="77777777" w:rsidR="00312158" w:rsidRDefault="00312158" w:rsidP="00312158">
            <w:pPr>
              <w:spacing w:before="120" w:line="280" w:lineRule="atLeast"/>
              <w:rPr>
                <w:rFonts w:ascii="Times New Roman" w:eastAsia="SimSun" w:hAnsi="Times New Roman" w:cs="Times New Roman"/>
              </w:rPr>
            </w:pPr>
            <w:r>
              <w:rPr>
                <w:rFonts w:ascii="Times New Roman" w:eastAsia="SimSun" w:hAnsi="Times New Roman" w:cs="Times New Roman"/>
              </w:rPr>
              <w:t>The detailed objectives of the WI are listed as follows:</w:t>
            </w:r>
          </w:p>
          <w:p w14:paraId="06894E7B" w14:textId="5C6DC0C7" w:rsidR="00312158" w:rsidRDefault="00312158" w:rsidP="00312158">
            <w:pPr>
              <w:spacing w:before="120" w:line="280" w:lineRule="atLeast"/>
              <w:rPr>
                <w:rFonts w:ascii="Times New Roman" w:eastAsia="SimSun" w:hAnsi="Times New Roman" w:cs="Times New Roman"/>
              </w:rPr>
            </w:pPr>
            <w:r>
              <w:rPr>
                <w:rFonts w:ascii="Times New Roman" w:eastAsia="SimSun" w:hAnsi="Times New Roman" w:cs="Times New Roman"/>
              </w:rPr>
              <w:t>[…]</w:t>
            </w:r>
          </w:p>
          <w:p w14:paraId="426157A5" w14:textId="77777777" w:rsidR="00312158" w:rsidRDefault="00312158" w:rsidP="00312158">
            <w:pPr>
              <w:pStyle w:val="ListParagraph"/>
              <w:numPr>
                <w:ilvl w:val="0"/>
                <w:numId w:val="5"/>
              </w:numPr>
              <w:spacing w:before="120" w:after="160" w:line="280" w:lineRule="atLeast"/>
              <w:rPr>
                <w:rFonts w:ascii="Times New Roman" w:eastAsia="SimSun" w:hAnsi="Times New Roman" w:cs="Times New Roman"/>
              </w:rPr>
            </w:pPr>
            <w:r>
              <w:rPr>
                <w:rFonts w:ascii="Times New Roman" w:eastAsia="SimSun" w:hAnsi="Times New Roman" w:cs="Times New Roman"/>
              </w:rPr>
              <w:t>Support of the Leftovers in Rel-18 AI/ML for NG-RAN [RAN3]:</w:t>
            </w:r>
          </w:p>
          <w:p w14:paraId="383005A1" w14:textId="246DF1A8" w:rsidR="00312158" w:rsidRPr="004D0DE2" w:rsidRDefault="00312158" w:rsidP="004D0DE2">
            <w:pPr>
              <w:spacing w:before="120" w:after="160" w:line="280" w:lineRule="atLeast"/>
              <w:rPr>
                <w:rFonts w:ascii="Times New Roman" w:eastAsia="SimSun" w:hAnsi="Times New Roman" w:cs="Times New Roman"/>
              </w:rPr>
            </w:pPr>
            <w:r>
              <w:rPr>
                <w:rFonts w:ascii="Times New Roman" w:eastAsia="SimSun" w:hAnsi="Times New Roman" w:cs="Times New Roman"/>
              </w:rPr>
              <w:t>[…]</w:t>
            </w:r>
          </w:p>
          <w:p w14:paraId="0EAAD310" w14:textId="3DF94AC7" w:rsidR="00312158" w:rsidRPr="004D0DE2" w:rsidRDefault="00312158" w:rsidP="004D0DE2">
            <w:pPr>
              <w:pStyle w:val="ListParagraph"/>
              <w:numPr>
                <w:ilvl w:val="1"/>
                <w:numId w:val="5"/>
              </w:numPr>
              <w:spacing w:before="120" w:after="160" w:line="280" w:lineRule="atLeast"/>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ontinuous MDT collection targeting the same UE across RRC states</w:t>
            </w:r>
          </w:p>
        </w:tc>
      </w:tr>
    </w:tbl>
    <w:p w14:paraId="5F29E9AA" w14:textId="77777777" w:rsidR="00FB7890" w:rsidRDefault="00FB7890" w:rsidP="00251E48">
      <w:pPr>
        <w:rPr>
          <w:sz w:val="20"/>
          <w:szCs w:val="20"/>
          <w:lang w:eastAsia="ja-JP"/>
        </w:rPr>
      </w:pPr>
    </w:p>
    <w:p w14:paraId="48308117" w14:textId="372B1318" w:rsidR="00251E48" w:rsidRPr="004D0DE2" w:rsidRDefault="00E060DD" w:rsidP="00251E48">
      <w:pPr>
        <w:rPr>
          <w:sz w:val="20"/>
          <w:szCs w:val="20"/>
          <w:lang w:eastAsia="ja-JP"/>
        </w:rPr>
      </w:pPr>
      <w:r w:rsidRPr="004D0DE2">
        <w:rPr>
          <w:sz w:val="20"/>
          <w:szCs w:val="20"/>
          <w:lang w:eastAsia="ja-JP"/>
        </w:rPr>
        <w:t>We would therefore like to present</w:t>
      </w:r>
      <w:r w:rsidR="00CD60DF" w:rsidRPr="004D0DE2">
        <w:rPr>
          <w:sz w:val="20"/>
          <w:szCs w:val="20"/>
          <w:lang w:eastAsia="ja-JP"/>
        </w:rPr>
        <w:t xml:space="preserve"> TP</w:t>
      </w:r>
      <w:r w:rsidR="000F7CB4">
        <w:rPr>
          <w:sz w:val="20"/>
          <w:szCs w:val="20"/>
          <w:lang w:eastAsia="ja-JP"/>
        </w:rPr>
        <w:t>s to TS37.320</w:t>
      </w:r>
      <w:r w:rsidR="00CD60DF" w:rsidRPr="004D0DE2">
        <w:rPr>
          <w:sz w:val="20"/>
          <w:szCs w:val="20"/>
          <w:lang w:eastAsia="ja-JP"/>
        </w:rPr>
        <w:t xml:space="preserve"> </w:t>
      </w:r>
      <w:r w:rsidR="000F7CB4">
        <w:rPr>
          <w:sz w:val="20"/>
          <w:szCs w:val="20"/>
          <w:lang w:eastAsia="ja-JP"/>
        </w:rPr>
        <w:t>(</w:t>
      </w:r>
      <w:r w:rsidR="00CD60DF" w:rsidRPr="004D0DE2">
        <w:rPr>
          <w:sz w:val="20"/>
          <w:szCs w:val="20"/>
          <w:lang w:eastAsia="ja-JP"/>
        </w:rPr>
        <w:t>below</w:t>
      </w:r>
      <w:r w:rsidR="000F7CB4">
        <w:rPr>
          <w:sz w:val="20"/>
          <w:szCs w:val="20"/>
          <w:lang w:eastAsia="ja-JP"/>
        </w:rPr>
        <w:t>) and to TS38</w:t>
      </w:r>
      <w:r w:rsidR="00D32E58">
        <w:rPr>
          <w:sz w:val="20"/>
          <w:szCs w:val="20"/>
          <w:lang w:eastAsia="ja-JP"/>
        </w:rPr>
        <w:t xml:space="preserve">.423 (in </w:t>
      </w:r>
      <w:r w:rsidR="00272AFC" w:rsidRPr="00272AFC">
        <w:rPr>
          <w:sz w:val="20"/>
          <w:szCs w:val="20"/>
          <w:lang w:eastAsia="ja-JP"/>
        </w:rPr>
        <w:t>R3-25547</w:t>
      </w:r>
      <w:r w:rsidR="00272AFC">
        <w:rPr>
          <w:sz w:val="20"/>
          <w:szCs w:val="20"/>
          <w:lang w:eastAsia="ja-JP"/>
        </w:rPr>
        <w:t>9</w:t>
      </w:r>
      <w:r w:rsidR="00D32E58">
        <w:rPr>
          <w:sz w:val="20"/>
          <w:szCs w:val="20"/>
          <w:lang w:eastAsia="ja-JP"/>
        </w:rPr>
        <w:t>)</w:t>
      </w:r>
      <w:r w:rsidR="00CD60DF" w:rsidRPr="004D0DE2">
        <w:rPr>
          <w:sz w:val="20"/>
          <w:szCs w:val="20"/>
          <w:lang w:eastAsia="ja-JP"/>
        </w:rPr>
        <w:t xml:space="preserve"> as a </w:t>
      </w:r>
      <w:r w:rsidR="00312158">
        <w:rPr>
          <w:sz w:val="20"/>
          <w:szCs w:val="20"/>
          <w:lang w:eastAsia="ja-JP"/>
        </w:rPr>
        <w:t>trigger to</w:t>
      </w:r>
      <w:r w:rsidR="00B52454">
        <w:rPr>
          <w:sz w:val="20"/>
          <w:szCs w:val="20"/>
          <w:lang w:eastAsia="ja-JP"/>
        </w:rPr>
        <w:t xml:space="preserve"> discussions aimed at taking the needed agreements in RAN3 to fulfil the objective above.</w:t>
      </w:r>
      <w:r w:rsidR="00A73054">
        <w:rPr>
          <w:sz w:val="20"/>
          <w:szCs w:val="20"/>
          <w:lang w:eastAsia="ja-JP"/>
        </w:rPr>
        <w:t xml:space="preserve"> </w:t>
      </w:r>
    </w:p>
    <w:p w14:paraId="6CFF61BF" w14:textId="77777777" w:rsidR="005C5DF4" w:rsidRPr="004D0DE2" w:rsidRDefault="005C5DF4" w:rsidP="00251E48">
      <w:pPr>
        <w:rPr>
          <w:sz w:val="20"/>
          <w:szCs w:val="20"/>
          <w:highlight w:val="yellow"/>
          <w:lang w:eastAsia="ja-JP"/>
        </w:rPr>
      </w:pPr>
    </w:p>
    <w:p w14:paraId="07D52620" w14:textId="68143D9D" w:rsidR="00251E48" w:rsidRDefault="00251E48" w:rsidP="00251E48">
      <w:pPr>
        <w:rPr>
          <w:sz w:val="20"/>
          <w:szCs w:val="20"/>
        </w:rPr>
      </w:pPr>
      <w:r w:rsidRPr="004D0DE2">
        <w:rPr>
          <w:sz w:val="20"/>
          <w:szCs w:val="20"/>
        </w:rPr>
        <w:t>Th</w:t>
      </w:r>
      <w:r w:rsidR="00D32E58">
        <w:rPr>
          <w:sz w:val="20"/>
          <w:szCs w:val="20"/>
        </w:rPr>
        <w:t>e</w:t>
      </w:r>
      <w:r w:rsidRPr="004D0DE2">
        <w:rPr>
          <w:sz w:val="20"/>
          <w:szCs w:val="20"/>
        </w:rPr>
        <w:t xml:space="preserve"> TP</w:t>
      </w:r>
      <w:r w:rsidR="00D32E58">
        <w:rPr>
          <w:sz w:val="20"/>
          <w:szCs w:val="20"/>
        </w:rPr>
        <w:t>s</w:t>
      </w:r>
      <w:r w:rsidRPr="004D0DE2">
        <w:rPr>
          <w:sz w:val="20"/>
          <w:szCs w:val="20"/>
        </w:rPr>
        <w:t xml:space="preserve"> for Continuous MDT collection targeting the same UE across RRC states </w:t>
      </w:r>
      <w:r w:rsidR="00D32E58">
        <w:rPr>
          <w:sz w:val="20"/>
          <w:szCs w:val="20"/>
        </w:rPr>
        <w:t xml:space="preserve"> are</w:t>
      </w:r>
      <w:r w:rsidRPr="004D0DE2">
        <w:rPr>
          <w:sz w:val="20"/>
          <w:szCs w:val="20"/>
        </w:rPr>
        <w:t xml:space="preserve"> based on the agreements during the last RAN3#128 meeting and</w:t>
      </w:r>
      <w:r w:rsidR="00B52454">
        <w:rPr>
          <w:sz w:val="20"/>
          <w:szCs w:val="20"/>
        </w:rPr>
        <w:t>,</w:t>
      </w:r>
      <w:r w:rsidRPr="004D0DE2">
        <w:rPr>
          <w:sz w:val="20"/>
          <w:szCs w:val="20"/>
        </w:rPr>
        <w:t xml:space="preserve"> anticipating the LS reply from SA5</w:t>
      </w:r>
      <w:r w:rsidR="00B52454">
        <w:rPr>
          <w:sz w:val="20"/>
          <w:szCs w:val="20"/>
        </w:rPr>
        <w:t xml:space="preserve">, </w:t>
      </w:r>
      <w:r w:rsidR="00FE74C9">
        <w:rPr>
          <w:sz w:val="20"/>
          <w:szCs w:val="20"/>
        </w:rPr>
        <w:t>they</w:t>
      </w:r>
      <w:r w:rsidRPr="004D0DE2">
        <w:rPr>
          <w:sz w:val="20"/>
          <w:szCs w:val="20"/>
        </w:rPr>
        <w:t xml:space="preserve"> introduce</w:t>
      </w:r>
      <w:r w:rsidR="00FE74C9">
        <w:rPr>
          <w:sz w:val="20"/>
          <w:szCs w:val="20"/>
        </w:rPr>
        <w:t xml:space="preserve"> a description of the overall solution at stage 2 level (TP to 37.320) as well as</w:t>
      </w:r>
      <w:r w:rsidRPr="004D0DE2">
        <w:rPr>
          <w:sz w:val="20"/>
          <w:szCs w:val="20"/>
        </w:rPr>
        <w:t xml:space="preserve"> the relevant Continuous MDT flag to be </w:t>
      </w:r>
      <w:proofErr w:type="spellStart"/>
      <w:r w:rsidRPr="004D0DE2">
        <w:rPr>
          <w:sz w:val="20"/>
          <w:szCs w:val="20"/>
        </w:rPr>
        <w:t>signalled</w:t>
      </w:r>
      <w:proofErr w:type="spellEnd"/>
      <w:r w:rsidRPr="004D0DE2">
        <w:rPr>
          <w:sz w:val="20"/>
          <w:szCs w:val="20"/>
        </w:rPr>
        <w:t xml:space="preserve"> as part of the handover </w:t>
      </w:r>
      <w:proofErr w:type="spellStart"/>
      <w:r w:rsidRPr="004D0DE2">
        <w:rPr>
          <w:sz w:val="20"/>
          <w:szCs w:val="20"/>
        </w:rPr>
        <w:t>signalling</w:t>
      </w:r>
      <w:proofErr w:type="spellEnd"/>
      <w:r w:rsidR="00FE74C9">
        <w:rPr>
          <w:sz w:val="20"/>
          <w:szCs w:val="20"/>
        </w:rPr>
        <w:t>,</w:t>
      </w:r>
      <w:r w:rsidRPr="004D0DE2">
        <w:rPr>
          <w:sz w:val="20"/>
          <w:szCs w:val="20"/>
        </w:rPr>
        <w:t xml:space="preserve"> as discussed extensively in earlier meetings.</w:t>
      </w:r>
    </w:p>
    <w:p w14:paraId="441B5FA3" w14:textId="77777777" w:rsidR="00B52454" w:rsidRDefault="00B52454" w:rsidP="00251E48">
      <w:pPr>
        <w:rPr>
          <w:sz w:val="20"/>
          <w:szCs w:val="20"/>
        </w:rPr>
      </w:pPr>
    </w:p>
    <w:p w14:paraId="1E609E02" w14:textId="6B8C98EF" w:rsidR="003115F3" w:rsidRDefault="003115F3" w:rsidP="00251E48">
      <w:pPr>
        <w:rPr>
          <w:sz w:val="20"/>
          <w:szCs w:val="20"/>
        </w:rPr>
      </w:pPr>
      <w:r>
        <w:rPr>
          <w:sz w:val="20"/>
          <w:szCs w:val="20"/>
        </w:rPr>
        <w:lastRenderedPageBreak/>
        <w:t>We propose that the TP</w:t>
      </w:r>
      <w:r w:rsidR="00FE74C9">
        <w:rPr>
          <w:sz w:val="20"/>
          <w:szCs w:val="20"/>
        </w:rPr>
        <w:t>s</w:t>
      </w:r>
      <w:r>
        <w:rPr>
          <w:sz w:val="20"/>
          <w:szCs w:val="20"/>
        </w:rPr>
        <w:t xml:space="preserve"> </w:t>
      </w:r>
      <w:r w:rsidR="00FE74C9">
        <w:rPr>
          <w:sz w:val="20"/>
          <w:szCs w:val="20"/>
        </w:rPr>
        <w:t>are</w:t>
      </w:r>
      <w:r>
        <w:rPr>
          <w:sz w:val="20"/>
          <w:szCs w:val="20"/>
        </w:rPr>
        <w:t xml:space="preserve"> agreed with the understanding that amendments can be made at RAN3-12</w:t>
      </w:r>
      <w:r w:rsidR="00BB3103">
        <w:rPr>
          <w:sz w:val="20"/>
          <w:szCs w:val="20"/>
        </w:rPr>
        <w:t>9bis, should there be a need for it.</w:t>
      </w:r>
    </w:p>
    <w:p w14:paraId="58FC3F13" w14:textId="77777777" w:rsidR="00BB3103" w:rsidRDefault="00BB3103" w:rsidP="00251E48">
      <w:pPr>
        <w:rPr>
          <w:sz w:val="20"/>
          <w:szCs w:val="20"/>
        </w:rPr>
      </w:pPr>
    </w:p>
    <w:p w14:paraId="14473104" w14:textId="7630C599" w:rsidR="009633D4" w:rsidRPr="004D0DE2" w:rsidRDefault="009633D4" w:rsidP="00251E48">
      <w:pPr>
        <w:rPr>
          <w:b/>
          <w:bCs/>
          <w:sz w:val="20"/>
          <w:szCs w:val="20"/>
        </w:rPr>
      </w:pPr>
      <w:r w:rsidRPr="004D0DE2">
        <w:rPr>
          <w:b/>
          <w:bCs/>
          <w:sz w:val="20"/>
          <w:szCs w:val="20"/>
        </w:rPr>
        <w:t>Proposal: Agree to TP</w:t>
      </w:r>
      <w:r w:rsidR="00FE74C9">
        <w:rPr>
          <w:b/>
          <w:bCs/>
          <w:sz w:val="20"/>
          <w:szCs w:val="20"/>
        </w:rPr>
        <w:t>s to TS37.320 and TS38.423 for support of Continuous MDT</w:t>
      </w:r>
      <w:r w:rsidRPr="004D0DE2">
        <w:rPr>
          <w:b/>
          <w:bCs/>
          <w:sz w:val="20"/>
          <w:szCs w:val="20"/>
        </w:rPr>
        <w:t xml:space="preserve"> with the understanding that amendments to the introduced specification can be made at RAN3-129bis</w:t>
      </w:r>
    </w:p>
    <w:p w14:paraId="17245A24" w14:textId="77777777" w:rsidR="00251E48" w:rsidRPr="00432F93" w:rsidRDefault="00251E48" w:rsidP="00251E48">
      <w:pPr>
        <w:spacing w:after="180"/>
        <w:rPr>
          <w:rFonts w:ascii="Arial" w:eastAsia="Times New Roman" w:hAnsi="Arial" w:cs="Arial"/>
          <w:b/>
          <w:spacing w:val="2"/>
          <w:sz w:val="20"/>
          <w:szCs w:val="20"/>
        </w:rPr>
      </w:pPr>
    </w:p>
    <w:p w14:paraId="68A2D99D" w14:textId="18EDDDA1" w:rsidR="00251E48" w:rsidRPr="00C17D5A" w:rsidRDefault="00C17D5A" w:rsidP="00EC4D86">
      <w:pPr>
        <w:rPr>
          <w:rFonts w:ascii="Arial" w:hAnsi="Arial" w:cs="Arial"/>
          <w:sz w:val="36"/>
          <w:szCs w:val="36"/>
        </w:rPr>
      </w:pPr>
      <w:r>
        <w:rPr>
          <w:rFonts w:ascii="Arial" w:hAnsi="Arial" w:cs="Arial"/>
          <w:sz w:val="36"/>
          <w:szCs w:val="36"/>
        </w:rPr>
        <w:t xml:space="preserve">2. </w:t>
      </w:r>
      <w:r w:rsidR="00251E48" w:rsidRPr="00C17D5A">
        <w:rPr>
          <w:rFonts w:ascii="Arial" w:hAnsi="Arial" w:cs="Arial"/>
          <w:sz w:val="36"/>
          <w:szCs w:val="36"/>
        </w:rPr>
        <w:t xml:space="preserve">References </w:t>
      </w:r>
    </w:p>
    <w:p w14:paraId="4A834143" w14:textId="77777777" w:rsidR="00251E48" w:rsidRPr="00BB217A" w:rsidRDefault="00251E48" w:rsidP="00251E48">
      <w:pPr>
        <w:numPr>
          <w:ilvl w:val="0"/>
          <w:numId w:val="4"/>
        </w:numPr>
        <w:spacing w:line="259" w:lineRule="auto"/>
      </w:pPr>
      <w:bookmarkStart w:id="4" w:name="_Ref127457838"/>
      <w:bookmarkStart w:id="5" w:name="_Ref78623985"/>
      <w:bookmarkStart w:id="6" w:name="_Ref89796577"/>
      <w:bookmarkStart w:id="7" w:name="_Ref69651548"/>
      <w:bookmarkStart w:id="8" w:name="_Ref58844579"/>
      <w:bookmarkStart w:id="9" w:name="_Ref59099845"/>
      <w:bookmarkStart w:id="10" w:name="_Ref110166001"/>
      <w:r w:rsidRPr="00BB217A">
        <w:rPr>
          <w:rFonts w:ascii="Arial" w:hAnsi="Arial"/>
          <w:sz w:val="20"/>
          <w:szCs w:val="20"/>
        </w:rPr>
        <w:t>R3-253958,</w:t>
      </w:r>
      <w:bookmarkEnd w:id="4"/>
      <w:bookmarkEnd w:id="5"/>
      <w:bookmarkEnd w:id="6"/>
      <w:bookmarkEnd w:id="7"/>
      <w:bookmarkEnd w:id="8"/>
      <w:bookmarkEnd w:id="9"/>
      <w:bookmarkEnd w:id="10"/>
      <w:r>
        <w:rPr>
          <w:rFonts w:ascii="Arial" w:hAnsi="Arial"/>
          <w:sz w:val="20"/>
          <w:szCs w:val="20"/>
        </w:rPr>
        <w:t xml:space="preserve"> </w:t>
      </w:r>
      <w:r w:rsidRPr="00AC1E1B">
        <w:rPr>
          <w:rFonts w:ascii="Arial" w:hAnsi="Arial"/>
          <w:sz w:val="20"/>
          <w:szCs w:val="20"/>
        </w:rPr>
        <w:t>Reply LS on Continuous MDT</w:t>
      </w:r>
      <w:r>
        <w:rPr>
          <w:rFonts w:ascii="Arial" w:hAnsi="Arial"/>
          <w:sz w:val="20"/>
          <w:szCs w:val="20"/>
        </w:rPr>
        <w:t>, RAN3</w:t>
      </w:r>
    </w:p>
    <w:p w14:paraId="55FA636B" w14:textId="2C9B9E30" w:rsidR="00D457E4" w:rsidRPr="00D46E09" w:rsidRDefault="00D457E4" w:rsidP="00D457E4">
      <w:pPr>
        <w:adjustRightInd w:val="0"/>
        <w:snapToGrid w:val="0"/>
        <w:spacing w:after="180"/>
        <w:rPr>
          <w:rFonts w:ascii="Times New Roman" w:eastAsia="Times New Roman" w:hAnsi="Times New Roman" w:cs="Times New Roman"/>
          <w:kern w:val="0"/>
          <w:sz w:val="20"/>
          <w:szCs w:val="20"/>
          <w:lang w:eastAsia="zh-CN"/>
          <w14:ligatures w14:val="none"/>
        </w:rPr>
      </w:pPr>
    </w:p>
    <w:p w14:paraId="01C4EE78" w14:textId="41E88EA8" w:rsidR="00D457E4" w:rsidRPr="002F0DB7" w:rsidRDefault="00C17D5A" w:rsidP="002F0DB7">
      <w:pPr>
        <w:keepNext/>
        <w:keepLines/>
        <w:pBdr>
          <w:top w:val="single" w:sz="12" w:space="3" w:color="auto"/>
        </w:pBdr>
        <w:spacing w:before="240" w:after="180"/>
        <w:ind w:left="426" w:hanging="426"/>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3</w:t>
      </w:r>
      <w:r w:rsidR="00D457E4" w:rsidRPr="00D46E09">
        <w:rPr>
          <w:rFonts w:ascii="Arial" w:eastAsia="SimSun" w:hAnsi="Arial" w:cs="Times New Roman"/>
          <w:kern w:val="0"/>
          <w:sz w:val="36"/>
          <w:szCs w:val="20"/>
          <w:lang w:val="en-GB" w:eastAsia="zh-CN"/>
          <w14:ligatures w14:val="none"/>
        </w:rPr>
        <w:t xml:space="preserve">. TP to </w:t>
      </w:r>
      <w:bookmarkEnd w:id="2"/>
      <w:bookmarkEnd w:id="3"/>
      <w:r w:rsidR="009633D4">
        <w:rPr>
          <w:rFonts w:ascii="Arial" w:eastAsia="SimSun" w:hAnsi="Arial" w:cs="Times New Roman"/>
          <w:kern w:val="0"/>
          <w:sz w:val="36"/>
          <w:szCs w:val="20"/>
          <w:lang w:val="en-GB" w:eastAsia="zh-CN"/>
          <w14:ligatures w14:val="none"/>
        </w:rPr>
        <w:t>TS37.320</w:t>
      </w:r>
    </w:p>
    <w:p w14:paraId="7AFD28F6" w14:textId="77777777" w:rsidR="00D457E4" w:rsidRPr="00D46E09" w:rsidRDefault="00D457E4" w:rsidP="00D457E4">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p>
    <w:p w14:paraId="2591C03C" w14:textId="77777777" w:rsidR="00F51E93" w:rsidRDefault="00F51E93" w:rsidP="00F51E93">
      <w:pPr>
        <w:jc w:val="center"/>
        <w:rPr>
          <w:rFonts w:ascii="Times New Roman" w:hAnsi="Times New Roman" w:cs="Times New Roman"/>
          <w:color w:val="FF0000"/>
          <w:sz w:val="20"/>
          <w:szCs w:val="20"/>
          <w:lang w:val="en-GB"/>
        </w:rPr>
      </w:pPr>
      <w:bookmarkStart w:id="11" w:name="_Toc175587457"/>
      <w:r w:rsidRPr="00BF09C3">
        <w:rPr>
          <w:rFonts w:ascii="Times New Roman" w:hAnsi="Times New Roman" w:cs="Times New Roman"/>
          <w:color w:val="FF0000"/>
          <w:sz w:val="20"/>
          <w:szCs w:val="20"/>
          <w:lang w:val="en-GB"/>
        </w:rPr>
        <w:t>&lt;&lt;&lt;&lt;&lt;&lt;&lt;&lt;&lt;&lt;&lt;&lt;&lt;&lt;&lt;&lt;&lt;&lt;&lt;&lt; Start of Changes &gt;&gt;&gt;&gt;&gt;&gt;&gt;&gt;&gt;&gt;&gt;&gt;&gt;&gt;&gt;&gt;&gt;&gt;&gt;&gt;</w:t>
      </w:r>
    </w:p>
    <w:p w14:paraId="64F2810A" w14:textId="77777777" w:rsidR="00E04CEA" w:rsidRDefault="00E04CEA" w:rsidP="00E04CEA">
      <w:pPr>
        <w:keepNext/>
        <w:keepLines/>
        <w:overflowPunct w:val="0"/>
        <w:autoSpaceDE w:val="0"/>
        <w:autoSpaceDN w:val="0"/>
        <w:adjustRightInd w:val="0"/>
        <w:spacing w:before="120" w:after="180"/>
        <w:ind w:left="1134" w:hanging="1134"/>
        <w:textAlignment w:val="baseline"/>
        <w:outlineLvl w:val="2"/>
        <w:rPr>
          <w:ins w:id="12" w:author="Ericsson User" w:date="2025-08-13T18:19:00Z" w16du:dateUtc="2025-08-13T16:19:00Z"/>
          <w:rFonts w:ascii="Arial" w:eastAsia="Times New Roman" w:hAnsi="Arial" w:cs="Times New Roman"/>
          <w:kern w:val="0"/>
          <w:szCs w:val="20"/>
          <w:lang w:val="en-GB" w:eastAsia="ja-JP"/>
          <w14:ligatures w14:val="none"/>
        </w:rPr>
      </w:pPr>
      <w:ins w:id="13" w:author="Ericsson User" w:date="2025-08-13T18:19:00Z" w16du:dateUtc="2025-08-13T16:19:00Z">
        <w:r w:rsidRPr="006160A8">
          <w:rPr>
            <w:rFonts w:ascii="Arial" w:eastAsia="Times New Roman" w:hAnsi="Arial" w:cs="Times New Roman"/>
            <w:kern w:val="0"/>
            <w:sz w:val="28"/>
            <w:szCs w:val="20"/>
            <w:lang w:val="en-GB" w:eastAsia="ja-JP"/>
            <w14:ligatures w14:val="none"/>
          </w:rPr>
          <w:t>5.1.</w:t>
        </w:r>
        <w:r>
          <w:rPr>
            <w:rFonts w:ascii="Arial" w:eastAsia="Times New Roman" w:hAnsi="Arial" w:cs="Times New Roman"/>
            <w:kern w:val="0"/>
            <w:sz w:val="28"/>
            <w:szCs w:val="20"/>
            <w:lang w:val="en-GB" w:eastAsia="ja-JP"/>
            <w14:ligatures w14:val="none"/>
          </w:rPr>
          <w:t>x</w:t>
        </w:r>
        <w:r w:rsidRPr="006160A8">
          <w:rPr>
            <w:rFonts w:ascii="Arial" w:eastAsia="Times New Roman" w:hAnsi="Arial" w:cs="Times New Roman"/>
            <w:kern w:val="0"/>
            <w:szCs w:val="20"/>
            <w:lang w:val="en-GB" w:eastAsia="ja-JP"/>
            <w14:ligatures w14:val="none"/>
          </w:rPr>
          <w:tab/>
        </w:r>
        <w:r>
          <w:rPr>
            <w:rFonts w:ascii="Arial" w:eastAsia="Times New Roman" w:hAnsi="Arial" w:cs="Times New Roman"/>
            <w:kern w:val="0"/>
            <w:szCs w:val="20"/>
            <w:lang w:val="en-GB" w:eastAsia="ja-JP"/>
            <w14:ligatures w14:val="none"/>
          </w:rPr>
          <w:t>Continuous</w:t>
        </w:r>
        <w:r w:rsidRPr="006160A8">
          <w:rPr>
            <w:rFonts w:ascii="Arial" w:eastAsia="Times New Roman" w:hAnsi="Arial" w:cs="Times New Roman"/>
            <w:kern w:val="0"/>
            <w:szCs w:val="20"/>
            <w:lang w:val="en-GB" w:eastAsia="ja-JP"/>
            <w14:ligatures w14:val="none"/>
          </w:rPr>
          <w:t xml:space="preserve"> MDT procedures</w:t>
        </w:r>
      </w:ins>
    </w:p>
    <w:p w14:paraId="464D5BC9" w14:textId="3D180563" w:rsidR="00E04CEA" w:rsidRPr="00B50F5A" w:rsidRDefault="00E04CEA">
      <w:pPr>
        <w:overflowPunct w:val="0"/>
        <w:autoSpaceDE w:val="0"/>
        <w:autoSpaceDN w:val="0"/>
        <w:adjustRightInd w:val="0"/>
        <w:spacing w:after="180"/>
        <w:textAlignment w:val="baseline"/>
        <w:rPr>
          <w:ins w:id="14" w:author="Ericsson User" w:date="2025-08-13T18:19:00Z" w16du:dateUtc="2025-08-13T16:19:00Z"/>
          <w:rFonts w:ascii="Times New Roman" w:eastAsia="Times New Roman" w:hAnsi="Times New Roman" w:cs="Times New Roman"/>
          <w:sz w:val="20"/>
          <w:szCs w:val="20"/>
          <w:lang w:val="en-GB" w:eastAsia="ja-JP"/>
          <w:rPrChange w:id="15" w:author="Ericsson User" w:date="2025-05-06T16:56:00Z">
            <w:rPr>
              <w:ins w:id="16" w:author="Ericsson User" w:date="2025-08-13T18:19:00Z" w16du:dateUtc="2025-08-13T16:19:00Z"/>
              <w:rFonts w:ascii="Times New Roman" w:eastAsia="Times New Roman" w:hAnsi="Times New Roman" w:cs="Times New Roman"/>
              <w:kern w:val="0"/>
              <w:sz w:val="20"/>
              <w:szCs w:val="20"/>
              <w:lang w:val="en-GB" w:eastAsia="ja-JP"/>
              <w14:ligatures w14:val="none"/>
            </w:rPr>
          </w:rPrChange>
        </w:rPr>
        <w:pPrChange w:id="17" w:author="Ericsson User" w:date="2024-09-29T19:38:00Z">
          <w:pPr>
            <w:numPr>
              <w:numId w:val="2"/>
            </w:numPr>
            <w:tabs>
              <w:tab w:val="num" w:pos="720"/>
            </w:tabs>
            <w:overflowPunct w:val="0"/>
            <w:autoSpaceDE w:val="0"/>
            <w:autoSpaceDN w:val="0"/>
            <w:adjustRightInd w:val="0"/>
            <w:spacing w:after="180"/>
            <w:ind w:left="720" w:hanging="360"/>
            <w:textAlignment w:val="baseline"/>
          </w:pPr>
        </w:pPrChange>
      </w:pPr>
      <w:ins w:id="18" w:author="Ericsson User" w:date="2025-08-13T18:19:00Z" w16du:dateUtc="2025-08-13T16:19:00Z">
        <w:r w:rsidRPr="363A5F4B">
          <w:rPr>
            <w:rFonts w:ascii="Times New Roman" w:eastAsia="Times New Roman" w:hAnsi="Times New Roman" w:cs="Times New Roman"/>
            <w:sz w:val="20"/>
            <w:szCs w:val="20"/>
            <w:lang w:val="en-GB" w:eastAsia="ja-JP"/>
          </w:rPr>
          <w:t xml:space="preserve">The Continuous data collection for management-based MDT is described as follows: a UE in the NG-RAN is configured with management-based Logged MDT when in </w:t>
        </w:r>
        <w:proofErr w:type="spellStart"/>
        <w:r w:rsidRPr="363A5F4B">
          <w:rPr>
            <w:rFonts w:ascii="Times New Roman" w:eastAsia="Times New Roman" w:hAnsi="Times New Roman" w:cs="Times New Roman"/>
            <w:sz w:val="20"/>
            <w:szCs w:val="20"/>
            <w:lang w:val="en-GB" w:eastAsia="ja-JP"/>
          </w:rPr>
          <w:t>RRC_Idle</w:t>
        </w:r>
        <w:proofErr w:type="spellEnd"/>
        <w:r w:rsidRPr="363A5F4B">
          <w:rPr>
            <w:rFonts w:ascii="Times New Roman" w:eastAsia="Times New Roman" w:hAnsi="Times New Roman" w:cs="Times New Roman"/>
            <w:sz w:val="20"/>
            <w:szCs w:val="20"/>
            <w:lang w:val="en-GB" w:eastAsia="ja-JP"/>
          </w:rPr>
          <w:t xml:space="preserve"> and </w:t>
        </w:r>
        <w:proofErr w:type="spellStart"/>
        <w:r w:rsidRPr="363A5F4B">
          <w:rPr>
            <w:rFonts w:ascii="Times New Roman" w:eastAsia="Times New Roman" w:hAnsi="Times New Roman" w:cs="Times New Roman"/>
            <w:sz w:val="20"/>
            <w:szCs w:val="20"/>
            <w:lang w:val="en-GB" w:eastAsia="ja-JP"/>
          </w:rPr>
          <w:t>RRC_Inactive</w:t>
        </w:r>
        <w:proofErr w:type="spellEnd"/>
        <w:r w:rsidRPr="363A5F4B">
          <w:rPr>
            <w:rFonts w:ascii="Times New Roman" w:eastAsia="Times New Roman" w:hAnsi="Times New Roman" w:cs="Times New Roman"/>
            <w:sz w:val="20"/>
            <w:szCs w:val="20"/>
            <w:lang w:val="en-GB" w:eastAsia="ja-JP"/>
          </w:rPr>
          <w:t xml:space="preserve"> states and with management-based Immediate MDT when in </w:t>
        </w:r>
        <w:proofErr w:type="spellStart"/>
        <w:r w:rsidRPr="363A5F4B">
          <w:rPr>
            <w:rFonts w:ascii="Times New Roman" w:eastAsia="Times New Roman" w:hAnsi="Times New Roman" w:cs="Times New Roman"/>
            <w:sz w:val="20"/>
            <w:szCs w:val="20"/>
            <w:lang w:val="en-GB" w:eastAsia="ja-JP"/>
          </w:rPr>
          <w:t>RRC_Connected</w:t>
        </w:r>
        <w:proofErr w:type="spellEnd"/>
        <w:r w:rsidRPr="363A5F4B">
          <w:rPr>
            <w:rFonts w:ascii="Times New Roman" w:eastAsia="Times New Roman" w:hAnsi="Times New Roman" w:cs="Times New Roman"/>
            <w:sz w:val="20"/>
            <w:szCs w:val="20"/>
            <w:lang w:val="en-GB" w:eastAsia="ja-JP"/>
          </w:rPr>
          <w:t xml:space="preserve"> state. Differently from signalling-based MDT, in management-based MDT, a UE is not uniquely identified in the MDT activation. Therefore, when a UE transits to </w:t>
        </w:r>
        <w:proofErr w:type="spellStart"/>
        <w:r w:rsidRPr="363A5F4B">
          <w:rPr>
            <w:rFonts w:ascii="Times New Roman" w:eastAsia="Times New Roman" w:hAnsi="Times New Roman" w:cs="Times New Roman"/>
            <w:sz w:val="20"/>
            <w:szCs w:val="20"/>
            <w:lang w:val="en-GB" w:eastAsia="ja-JP"/>
          </w:rPr>
          <w:t>RRC_Connected</w:t>
        </w:r>
        <w:proofErr w:type="spellEnd"/>
        <w:r w:rsidRPr="363A5F4B">
          <w:rPr>
            <w:rFonts w:ascii="Times New Roman" w:eastAsia="Times New Roman" w:hAnsi="Times New Roman" w:cs="Times New Roman"/>
            <w:sz w:val="20"/>
            <w:szCs w:val="20"/>
            <w:lang w:val="en-GB" w:eastAsia="ja-JP"/>
          </w:rPr>
          <w:t xml:space="preserve"> state from </w:t>
        </w:r>
        <w:proofErr w:type="spellStart"/>
        <w:r w:rsidRPr="363A5F4B">
          <w:rPr>
            <w:rFonts w:ascii="Times New Roman" w:eastAsia="Times New Roman" w:hAnsi="Times New Roman" w:cs="Times New Roman"/>
            <w:sz w:val="20"/>
            <w:szCs w:val="20"/>
            <w:lang w:val="en-GB" w:eastAsia="ja-JP"/>
          </w:rPr>
          <w:t>RRC_Idle</w:t>
        </w:r>
        <w:proofErr w:type="spellEnd"/>
        <w:r w:rsidRPr="363A5F4B">
          <w:rPr>
            <w:rFonts w:ascii="Times New Roman" w:eastAsia="Times New Roman" w:hAnsi="Times New Roman" w:cs="Times New Roman"/>
            <w:sz w:val="20"/>
            <w:szCs w:val="20"/>
            <w:lang w:val="en-GB" w:eastAsia="ja-JP"/>
          </w:rPr>
          <w:t>/</w:t>
        </w:r>
        <w:proofErr w:type="spellStart"/>
        <w:r w:rsidRPr="363A5F4B">
          <w:rPr>
            <w:rFonts w:ascii="Times New Roman" w:eastAsia="Times New Roman" w:hAnsi="Times New Roman" w:cs="Times New Roman"/>
            <w:sz w:val="20"/>
            <w:szCs w:val="20"/>
            <w:lang w:val="en-GB" w:eastAsia="ja-JP"/>
          </w:rPr>
          <w:t>RRC_Inactive</w:t>
        </w:r>
        <w:proofErr w:type="spellEnd"/>
        <w:r w:rsidRPr="363A5F4B">
          <w:rPr>
            <w:rFonts w:ascii="Times New Roman" w:eastAsia="Times New Roman" w:hAnsi="Times New Roman" w:cs="Times New Roman"/>
            <w:sz w:val="20"/>
            <w:szCs w:val="20"/>
            <w:lang w:val="en-GB" w:eastAsia="ja-JP"/>
          </w:rPr>
          <w:t xml:space="preserve"> (during which Logged MDT data have been collected) or when a UE is handed over between </w:t>
        </w:r>
        <w:proofErr w:type="spellStart"/>
        <w:r w:rsidRPr="363A5F4B">
          <w:rPr>
            <w:rFonts w:ascii="Times New Roman" w:eastAsia="Times New Roman" w:hAnsi="Times New Roman" w:cs="Times New Roman"/>
            <w:sz w:val="20"/>
            <w:szCs w:val="20"/>
            <w:lang w:val="en-GB" w:eastAsia="ja-JP"/>
          </w:rPr>
          <w:t>gNBs</w:t>
        </w:r>
        <w:proofErr w:type="spellEnd"/>
        <w:r w:rsidRPr="363A5F4B">
          <w:rPr>
            <w:rFonts w:ascii="Times New Roman" w:eastAsia="Times New Roman" w:hAnsi="Times New Roman" w:cs="Times New Roman"/>
            <w:sz w:val="20"/>
            <w:szCs w:val="20"/>
            <w:lang w:val="en-GB" w:eastAsia="ja-JP"/>
          </w:rPr>
          <w:t>, the network needs to select again the same UE for continuous MDT for subsequent MDT data collection. Such solution is based on the encoding of the Trace Reference ID signalled from the</w:t>
        </w:r>
        <w:r>
          <w:rPr>
            <w:rFonts w:ascii="Times New Roman" w:eastAsia="Times New Roman" w:hAnsi="Times New Roman" w:cs="Times New Roman"/>
            <w:sz w:val="20"/>
            <w:szCs w:val="20"/>
            <w:lang w:val="en-GB" w:eastAsia="ja-JP"/>
          </w:rPr>
          <w:t xml:space="preserve"> OAM</w:t>
        </w:r>
        <w:r w:rsidRPr="363A5F4B">
          <w:rPr>
            <w:rFonts w:ascii="Times New Roman" w:eastAsia="Times New Roman" w:hAnsi="Times New Roman" w:cs="Times New Roman"/>
            <w:sz w:val="20"/>
            <w:szCs w:val="20"/>
            <w:lang w:val="en-GB" w:eastAsia="ja-JP"/>
          </w:rPr>
          <w:t xml:space="preserve"> to the RAN and reported by the UE in the relevant MDT logs. When the UE reports the logs, the UE reports the </w:t>
        </w:r>
        <w:r w:rsidRPr="363A5F4B">
          <w:rPr>
            <w:rFonts w:ascii="Times New Roman" w:eastAsia="Times New Roman" w:hAnsi="Times New Roman" w:cs="Times New Roman"/>
            <w:sz w:val="20"/>
            <w:szCs w:val="20"/>
            <w:lang w:eastAsia="ja-JP"/>
          </w:rPr>
          <w:t>T</w:t>
        </w:r>
        <w:r>
          <w:rPr>
            <w:rFonts w:ascii="Times New Roman" w:eastAsia="Times New Roman" w:hAnsi="Times New Roman" w:cs="Times New Roman"/>
            <w:sz w:val="20"/>
            <w:szCs w:val="20"/>
            <w:lang w:eastAsia="ja-JP"/>
          </w:rPr>
          <w:t xml:space="preserve">R, </w:t>
        </w:r>
        <w:r w:rsidRPr="363A5F4B">
          <w:rPr>
            <w:rFonts w:ascii="Times New Roman" w:eastAsia="Times New Roman" w:hAnsi="Times New Roman" w:cs="Times New Roman"/>
            <w:sz w:val="20"/>
            <w:szCs w:val="20"/>
            <w:lang w:val="en-GB" w:eastAsia="ja-JP"/>
          </w:rPr>
          <w:t xml:space="preserve">which implicitly flag that the UE is </w:t>
        </w:r>
        <w:r>
          <w:rPr>
            <w:rFonts w:ascii="Times New Roman" w:eastAsia="Times New Roman" w:hAnsi="Times New Roman" w:cs="Times New Roman"/>
            <w:sz w:val="20"/>
            <w:szCs w:val="20"/>
            <w:lang w:val="en-GB" w:eastAsia="ja-JP"/>
          </w:rPr>
          <w:t>configured for</w:t>
        </w:r>
        <w:r w:rsidRPr="363A5F4B">
          <w:rPr>
            <w:rFonts w:ascii="Times New Roman" w:eastAsia="Times New Roman" w:hAnsi="Times New Roman" w:cs="Times New Roman"/>
            <w:sz w:val="20"/>
            <w:szCs w:val="20"/>
            <w:lang w:val="en-GB" w:eastAsia="ja-JP"/>
          </w:rPr>
          <w:t xml:space="preserve"> Continuous MDT</w:t>
        </w:r>
        <w:r>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lang w:eastAsia="ja-JP"/>
          </w:rPr>
          <w:t xml:space="preserve"> and its RAN assigned TRSR, </w:t>
        </w:r>
        <w:r>
          <w:rPr>
            <w:rFonts w:ascii="Times New Roman" w:eastAsia="Times New Roman" w:hAnsi="Times New Roman" w:cs="Times New Roman"/>
            <w:sz w:val="20"/>
            <w:szCs w:val="20"/>
            <w:lang w:val="en-GB" w:eastAsia="ja-JP"/>
          </w:rPr>
          <w:t>which</w:t>
        </w:r>
        <w:r w:rsidRPr="363A5F4B">
          <w:rPr>
            <w:rFonts w:ascii="Times New Roman" w:eastAsia="Times New Roman" w:hAnsi="Times New Roman" w:cs="Times New Roman"/>
            <w:sz w:val="20"/>
            <w:szCs w:val="20"/>
            <w:lang w:val="en-GB" w:eastAsia="ja-JP"/>
          </w:rPr>
          <w:t xml:space="preserve"> should be re-selected again for </w:t>
        </w:r>
        <w:r>
          <w:rPr>
            <w:rFonts w:ascii="Times New Roman" w:eastAsia="Times New Roman" w:hAnsi="Times New Roman" w:cs="Times New Roman"/>
            <w:sz w:val="20"/>
            <w:szCs w:val="20"/>
            <w:lang w:val="en-GB" w:eastAsia="ja-JP"/>
          </w:rPr>
          <w:t xml:space="preserve">the continuous </w:t>
        </w:r>
        <w:r w:rsidRPr="363A5F4B">
          <w:rPr>
            <w:rFonts w:ascii="Times New Roman" w:eastAsia="Times New Roman" w:hAnsi="Times New Roman" w:cs="Times New Roman"/>
            <w:sz w:val="20"/>
            <w:szCs w:val="20"/>
            <w:lang w:val="en-GB" w:eastAsia="ja-JP"/>
          </w:rPr>
          <w:t>MDT</w:t>
        </w:r>
        <w:r>
          <w:rPr>
            <w:rFonts w:ascii="Times New Roman" w:eastAsia="Times New Roman" w:hAnsi="Times New Roman" w:cs="Times New Roman"/>
            <w:sz w:val="20"/>
            <w:szCs w:val="20"/>
            <w:lang w:val="en-GB" w:eastAsia="ja-JP"/>
          </w:rPr>
          <w:t xml:space="preserve"> process for the UE</w:t>
        </w:r>
        <w:r w:rsidRPr="363A5F4B">
          <w:rPr>
            <w:rFonts w:ascii="Times New Roman" w:eastAsia="Times New Roman" w:hAnsi="Times New Roman" w:cs="Times New Roman"/>
            <w:sz w:val="20"/>
            <w:szCs w:val="20"/>
            <w:lang w:val="en-GB" w:eastAsia="ja-JP"/>
          </w:rPr>
          <w:t>.</w:t>
        </w:r>
      </w:ins>
    </w:p>
    <w:p w14:paraId="20C7113A" w14:textId="77777777" w:rsidR="00E04CEA" w:rsidRPr="004E1245" w:rsidRDefault="00E04CEA" w:rsidP="00E04CEA">
      <w:pPr>
        <w:keepLines/>
        <w:tabs>
          <w:tab w:val="left" w:pos="2552"/>
          <w:tab w:val="left" w:pos="3856"/>
          <w:tab w:val="left" w:pos="5216"/>
          <w:tab w:val="left" w:pos="6464"/>
          <w:tab w:val="left" w:pos="7768"/>
          <w:tab w:val="left" w:pos="9072"/>
          <w:tab w:val="left" w:pos="9639"/>
        </w:tabs>
        <w:spacing w:after="180" w:line="256" w:lineRule="auto"/>
        <w:rPr>
          <w:ins w:id="19" w:author="Ericsson User" w:date="2025-08-13T18:19:00Z" w16du:dateUtc="2025-08-13T16:19:00Z"/>
          <w:rFonts w:ascii="Times New Roman" w:eastAsia="Calibri" w:hAnsi="Times New Roman" w:cs="Times New Roman"/>
          <w:sz w:val="20"/>
          <w:szCs w:val="20"/>
          <w14:ligatures w14:val="none"/>
        </w:rPr>
      </w:pPr>
      <w:ins w:id="20" w:author="Ericsson User" w:date="2025-08-13T18:19:00Z" w16du:dateUtc="2025-08-13T16:19:00Z">
        <w:r>
          <w:rPr>
            <w:rFonts w:ascii="Times New Roman" w:eastAsia="Calibri" w:hAnsi="Times New Roman" w:cs="Times New Roman"/>
            <w:sz w:val="20"/>
            <w:szCs w:val="20"/>
            <w:lang w:val="en-GB"/>
            <w14:ligatures w14:val="none"/>
          </w:rPr>
          <w:t>T</w:t>
        </w:r>
        <w:r w:rsidRPr="004E1245">
          <w:rPr>
            <w:rFonts w:ascii="Times New Roman" w:eastAsia="Calibri" w:hAnsi="Times New Roman" w:cs="Times New Roman"/>
            <w:sz w:val="20"/>
            <w:szCs w:val="20"/>
            <w14:ligatures w14:val="none"/>
          </w:rPr>
          <w:t xml:space="preserve">he Continuous MDT operation </w:t>
        </w:r>
        <w:r>
          <w:rPr>
            <w:rFonts w:ascii="Times New Roman" w:eastAsia="Calibri" w:hAnsi="Times New Roman" w:cs="Times New Roman"/>
            <w:sz w:val="20"/>
            <w:szCs w:val="20"/>
            <w14:ligatures w14:val="none"/>
          </w:rPr>
          <w:t>is</w:t>
        </w:r>
        <w:r w:rsidRPr="004E1245">
          <w:rPr>
            <w:rFonts w:ascii="Times New Roman" w:eastAsia="Calibri" w:hAnsi="Times New Roman" w:cs="Times New Roman"/>
            <w:sz w:val="20"/>
            <w:szCs w:val="20"/>
            <w14:ligatures w14:val="none"/>
          </w:rPr>
          <w:t xml:space="preserve"> provided by the following figure and steps:</w:t>
        </w:r>
      </w:ins>
    </w:p>
    <w:p w14:paraId="0FECA46E" w14:textId="77777777" w:rsidR="00E04CEA" w:rsidRPr="004E1245" w:rsidRDefault="00E04CEA" w:rsidP="00E04CEA">
      <w:pPr>
        <w:keepLines/>
        <w:tabs>
          <w:tab w:val="left" w:pos="2552"/>
          <w:tab w:val="left" w:pos="3856"/>
          <w:tab w:val="left" w:pos="5216"/>
          <w:tab w:val="left" w:pos="6464"/>
          <w:tab w:val="left" w:pos="7768"/>
          <w:tab w:val="left" w:pos="9072"/>
          <w:tab w:val="left" w:pos="9639"/>
        </w:tabs>
        <w:spacing w:after="180" w:line="256" w:lineRule="auto"/>
        <w:rPr>
          <w:ins w:id="21" w:author="Ericsson User" w:date="2025-08-13T18:19:00Z" w16du:dateUtc="2025-08-13T16:19:00Z"/>
          <w:rFonts w:ascii="Times New Roman" w:eastAsia="Calibri" w:hAnsi="Times New Roman" w:cs="Times New Roman"/>
          <w:sz w:val="20"/>
          <w:szCs w:val="20"/>
          <w14:ligatures w14:val="none"/>
        </w:rPr>
      </w:pPr>
      <w:ins w:id="22" w:author="Ericsson User" w:date="2025-08-13T18:19:00Z" w16du:dateUtc="2025-08-13T16:19:00Z">
        <w:r w:rsidRPr="004E1245">
          <w:rPr>
            <w:rFonts w:ascii="Calibri" w:eastAsia="Calibri" w:hAnsi="Calibri" w:cs="Arial"/>
            <w:noProof/>
            <w:sz w:val="22"/>
            <w:szCs w:val="22"/>
            <w14:ligatures w14:val="none"/>
          </w:rPr>
          <w:object w:dxaOrig="15955" w:dyaOrig="9865" w14:anchorId="57655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290.5pt" o:ole="">
              <v:imagedata r:id="rId10" o:title=""/>
            </v:shape>
            <o:OLEObject Type="Embed" ProgID="Visio.Drawing.15" ShapeID="_x0000_i1025" DrawAspect="Content" ObjectID="_1816697576" r:id="rId11"/>
          </w:object>
        </w:r>
      </w:ins>
    </w:p>
    <w:p w14:paraId="046CD8F2" w14:textId="77777777" w:rsidR="00E04CEA" w:rsidRPr="004E1245" w:rsidRDefault="00E04CEA" w:rsidP="00E04CEA">
      <w:pPr>
        <w:keepLines/>
        <w:tabs>
          <w:tab w:val="left" w:pos="2552"/>
          <w:tab w:val="left" w:pos="3856"/>
          <w:tab w:val="left" w:pos="5216"/>
          <w:tab w:val="left" w:pos="6464"/>
          <w:tab w:val="left" w:pos="7768"/>
          <w:tab w:val="left" w:pos="9072"/>
          <w:tab w:val="left" w:pos="9639"/>
        </w:tabs>
        <w:spacing w:before="240" w:after="160" w:line="256" w:lineRule="auto"/>
        <w:rPr>
          <w:ins w:id="23" w:author="Ericsson User" w:date="2025-08-13T18:19:00Z" w16du:dateUtc="2025-08-13T16:19:00Z"/>
          <w:rFonts w:ascii="Calibri" w:eastAsia="Calibri" w:hAnsi="Calibri" w:cs="Arial"/>
          <w:sz w:val="22"/>
          <w:szCs w:val="22"/>
          <w14:ligatures w14:val="none"/>
        </w:rPr>
      </w:pPr>
      <w:ins w:id="24" w:author="Ericsson User" w:date="2025-08-13T18:19:00Z" w16du:dateUtc="2025-08-13T16:19:00Z">
        <w:del w:id="25" w:author="Ericsson User" w:date="2025-05-05T23:50:00Z">
          <w:r w:rsidRPr="004E1245" w:rsidDel="00314CBE">
            <w:rPr>
              <w:rFonts w:ascii="Calibri" w:eastAsia="Calibri" w:hAnsi="Calibri" w:cs="Arial"/>
              <w:noProof/>
              <w:sz w:val="22"/>
              <w:szCs w:val="22"/>
              <w14:ligatures w14:val="none"/>
            </w:rPr>
            <w:lastRenderedPageBreak/>
            <w:fldChar w:fldCharType="begin"/>
          </w:r>
          <w:r w:rsidRPr="004E1245" w:rsidDel="00314CBE">
            <w:rPr>
              <w:rFonts w:ascii="Calibri" w:eastAsia="Calibri" w:hAnsi="Calibri" w:cs="Arial"/>
              <w:noProof/>
              <w:sz w:val="22"/>
              <w:szCs w:val="22"/>
              <w14:ligatures w14:val="none"/>
            </w:rPr>
            <w:fldChar w:fldCharType="end"/>
          </w:r>
        </w:del>
        <w:r>
          <w:rPr>
            <w:rFonts w:ascii="Calibri" w:eastAsia="Calibri" w:hAnsi="Calibri" w:cs="Arial"/>
            <w:noProof/>
            <w:sz w:val="22"/>
            <w:szCs w:val="22"/>
            <w14:ligatures w14:val="none"/>
          </w:rPr>
          <w:t xml:space="preserve"> </w:t>
        </w:r>
        <w:del w:id="26" w:author="Ericsson User" w:date="2025-05-06T20:46:00Z">
          <w:r w:rsidRPr="004E1245" w:rsidDel="0022276C">
            <w:rPr>
              <w:rFonts w:ascii="Calibri" w:eastAsia="Calibri" w:hAnsi="Calibri" w:cs="Arial"/>
              <w:noProof/>
              <w:sz w:val="22"/>
              <w:szCs w:val="22"/>
              <w14:ligatures w14:val="none"/>
            </w:rPr>
            <w:fldChar w:fldCharType="begin"/>
          </w:r>
          <w:r w:rsidRPr="004E1245" w:rsidDel="0022276C">
            <w:rPr>
              <w:rFonts w:ascii="Calibri" w:eastAsia="Calibri" w:hAnsi="Calibri" w:cs="Arial"/>
              <w:noProof/>
              <w:sz w:val="22"/>
              <w:szCs w:val="22"/>
              <w14:ligatures w14:val="none"/>
            </w:rPr>
            <w:fldChar w:fldCharType="end"/>
          </w:r>
        </w:del>
      </w:ins>
    </w:p>
    <w:p w14:paraId="5ECB6C3E" w14:textId="77777777" w:rsidR="00E04CEA" w:rsidRPr="003D162E" w:rsidRDefault="00E04CEA" w:rsidP="00E04CEA">
      <w:pPr>
        <w:keepLines/>
        <w:tabs>
          <w:tab w:val="left" w:pos="2552"/>
          <w:tab w:val="left" w:pos="3856"/>
          <w:tab w:val="left" w:pos="5216"/>
          <w:tab w:val="left" w:pos="6464"/>
          <w:tab w:val="left" w:pos="7768"/>
          <w:tab w:val="left" w:pos="9072"/>
          <w:tab w:val="left" w:pos="9639"/>
        </w:tabs>
        <w:spacing w:before="240" w:after="160" w:line="256" w:lineRule="auto"/>
        <w:rPr>
          <w:ins w:id="27" w:author="Ericsson User" w:date="2025-08-13T18:19:00Z" w16du:dateUtc="2025-08-13T16:19:00Z"/>
          <w:rFonts w:ascii="Arial" w:eastAsia="Calibri" w:hAnsi="Arial" w:cs="Arial"/>
          <w:b/>
          <w:bCs/>
          <w:sz w:val="20"/>
          <w:szCs w:val="20"/>
          <w14:ligatures w14:val="none"/>
          <w:rPrChange w:id="28" w:author="Ericsson User" w:date="2024-09-29T19:43:00Z">
            <w:rPr>
              <w:ins w:id="29" w:author="Ericsson User" w:date="2025-08-13T18:19:00Z" w16du:dateUtc="2025-08-13T16:19:00Z"/>
              <w:rFonts w:ascii="Times New Roman" w:eastAsia="Calibri" w:hAnsi="Times New Roman" w:cs="Times New Roman"/>
              <w:sz w:val="20"/>
              <w:szCs w:val="20"/>
              <w14:ligatures w14:val="none"/>
            </w:rPr>
          </w:rPrChange>
        </w:rPr>
      </w:pPr>
      <w:ins w:id="30" w:author="Ericsson User" w:date="2025-08-13T18:19:00Z" w16du:dateUtc="2025-08-13T16:19:00Z">
        <w:r w:rsidRPr="5BB866A2">
          <w:rPr>
            <w:rFonts w:ascii="Arial" w:eastAsia="Times New Roman" w:hAnsi="Arial" w:cs="Arial"/>
            <w:b/>
            <w:bCs/>
            <w:sz w:val="20"/>
            <w:szCs w:val="20"/>
            <w:lang w:eastAsia="ja-JP"/>
            <w:rPrChange w:id="31" w:author="Ericsson User" w:date="2024-09-29T19:43:00Z">
              <w:rPr>
                <w:rFonts w:ascii="Times New Roman" w:eastAsia="Times New Roman" w:hAnsi="Times New Roman" w:cs="Times New Roman"/>
                <w:sz w:val="20"/>
                <w:szCs w:val="20"/>
                <w:lang w:val="en-GB" w:eastAsia="ja-JP"/>
              </w:rPr>
            </w:rPrChange>
          </w:rPr>
          <w:t>Figure 5.1.</w:t>
        </w:r>
        <w:r w:rsidRPr="5BB866A2">
          <w:rPr>
            <w:rFonts w:ascii="Arial" w:eastAsia="Times New Roman" w:hAnsi="Arial" w:cs="Arial"/>
            <w:b/>
            <w:bCs/>
            <w:sz w:val="20"/>
            <w:szCs w:val="20"/>
            <w:lang w:eastAsia="ja-JP"/>
          </w:rPr>
          <w:t>x</w:t>
        </w:r>
        <w:r w:rsidRPr="5BB866A2">
          <w:rPr>
            <w:rFonts w:ascii="Arial" w:eastAsia="Times New Roman" w:hAnsi="Arial" w:cs="Arial"/>
            <w:b/>
            <w:bCs/>
            <w:sz w:val="20"/>
            <w:szCs w:val="20"/>
            <w:lang w:eastAsia="ja-JP"/>
            <w:rPrChange w:id="32" w:author="Ericsson User" w:date="2024-09-29T19:43:00Z">
              <w:rPr>
                <w:rFonts w:ascii="Times New Roman" w:eastAsia="Times New Roman" w:hAnsi="Times New Roman" w:cs="Times New Roman"/>
                <w:sz w:val="20"/>
                <w:szCs w:val="20"/>
                <w:lang w:val="en-GB" w:eastAsia="ja-JP"/>
              </w:rPr>
            </w:rPrChange>
          </w:rPr>
          <w:t>-1:</w:t>
        </w:r>
        <w:r w:rsidRPr="5BB866A2">
          <w:rPr>
            <w:rFonts w:ascii="Arial" w:eastAsia="Calibri" w:hAnsi="Arial" w:cs="Arial"/>
            <w:b/>
            <w:bCs/>
            <w:sz w:val="20"/>
            <w:szCs w:val="20"/>
            <w:rPrChange w:id="33" w:author="Ericsson User" w:date="2024-09-29T19:43:00Z">
              <w:rPr>
                <w:rFonts w:ascii="Times New Roman" w:eastAsia="Calibri" w:hAnsi="Times New Roman" w:cs="Times New Roman"/>
                <w:sz w:val="22"/>
                <w:szCs w:val="22"/>
              </w:rPr>
            </w:rPrChange>
          </w:rPr>
          <w:t xml:space="preserve"> Example of “continuous MDT” </w:t>
        </w:r>
        <w:proofErr w:type="spellStart"/>
        <w:r w:rsidRPr="5BB866A2">
          <w:rPr>
            <w:rFonts w:ascii="Arial" w:eastAsia="Calibri" w:hAnsi="Arial" w:cs="Arial"/>
            <w:b/>
            <w:bCs/>
            <w:sz w:val="20"/>
            <w:szCs w:val="20"/>
            <w:rPrChange w:id="34" w:author="Ericsson User" w:date="2024-09-29T19:43:00Z">
              <w:rPr>
                <w:rFonts w:ascii="Times New Roman" w:eastAsia="Calibri" w:hAnsi="Times New Roman" w:cs="Times New Roman"/>
                <w:sz w:val="22"/>
                <w:szCs w:val="22"/>
              </w:rPr>
            </w:rPrChange>
          </w:rPr>
          <w:t>signalling</w:t>
        </w:r>
        <w:proofErr w:type="spellEnd"/>
        <w:r w:rsidRPr="5BB866A2">
          <w:rPr>
            <w:rFonts w:ascii="Arial" w:eastAsia="Calibri" w:hAnsi="Arial" w:cs="Arial"/>
            <w:b/>
            <w:bCs/>
            <w:sz w:val="20"/>
            <w:szCs w:val="20"/>
            <w:rPrChange w:id="35" w:author="Ericsson User" w:date="2024-09-29T19:43:00Z">
              <w:rPr>
                <w:rFonts w:ascii="Times New Roman" w:eastAsia="Calibri" w:hAnsi="Times New Roman" w:cs="Times New Roman"/>
                <w:sz w:val="22"/>
                <w:szCs w:val="22"/>
              </w:rPr>
            </w:rPrChange>
          </w:rPr>
          <w:t xml:space="preserve"> support</w:t>
        </w:r>
      </w:ins>
    </w:p>
    <w:p w14:paraId="3D04666F" w14:textId="77777777" w:rsidR="00E04CEA" w:rsidRPr="004E1245" w:rsidRDefault="00E04CEA" w:rsidP="00E04CEA">
      <w:pPr>
        <w:numPr>
          <w:ilvl w:val="0"/>
          <w:numId w:val="3"/>
        </w:numPr>
        <w:spacing w:after="120"/>
        <w:rPr>
          <w:ins w:id="36" w:author="Ericsson User" w:date="2025-08-13T18:19:00Z" w16du:dateUtc="2025-08-13T16:19:00Z"/>
          <w:rFonts w:ascii="Times New Roman" w:eastAsia="Times New Roman" w:hAnsi="Times New Roman" w:cs="Times New Roman"/>
          <w:spacing w:val="2"/>
          <w:sz w:val="20"/>
          <w:szCs w:val="20"/>
          <w:lang w:val="en-GB"/>
          <w14:ligatures w14:val="none"/>
        </w:rPr>
      </w:pPr>
      <w:ins w:id="37" w:author="Ericsson User" w:date="2025-08-13T18:19:00Z" w16du:dateUtc="2025-08-13T16:19:00Z">
        <w:r w:rsidRPr="004E1245">
          <w:rPr>
            <w:rFonts w:ascii="Times New Roman" w:eastAsia="Times New Roman" w:hAnsi="Times New Roman" w:cs="Times New Roman"/>
            <w:spacing w:val="2"/>
            <w:sz w:val="20"/>
            <w:szCs w:val="20"/>
            <w:lang w:val="en-GB"/>
            <w14:ligatures w14:val="none"/>
          </w:rPr>
          <w:t xml:space="preserve">RAN receives </w:t>
        </w:r>
        <w:r>
          <w:rPr>
            <w:rFonts w:ascii="Times New Roman" w:eastAsia="Times New Roman" w:hAnsi="Times New Roman" w:cs="Times New Roman"/>
            <w:spacing w:val="2"/>
            <w:sz w:val="20"/>
            <w:szCs w:val="20"/>
            <w:lang w:val="en-GB"/>
            <w14:ligatures w14:val="none"/>
          </w:rPr>
          <w:t>two</w:t>
        </w:r>
        <w:r w:rsidRPr="004E1245">
          <w:rPr>
            <w:rFonts w:ascii="Times New Roman" w:eastAsia="Times New Roman" w:hAnsi="Times New Roman" w:cs="Times New Roman"/>
            <w:spacing w:val="2"/>
            <w:sz w:val="20"/>
            <w:szCs w:val="20"/>
            <w:lang w:val="en-GB"/>
            <w14:ligatures w14:val="none"/>
          </w:rPr>
          <w:t xml:space="preserve"> Management Based MDT configurations: an Immediate MDT configuration and a Logged MDT configuration which </w:t>
        </w:r>
        <w:r>
          <w:rPr>
            <w:rFonts w:ascii="Times New Roman" w:eastAsia="Times New Roman" w:hAnsi="Times New Roman" w:cs="Times New Roman"/>
            <w:spacing w:val="2"/>
            <w:sz w:val="20"/>
            <w:szCs w:val="20"/>
            <w:lang w:val="en-GB"/>
            <w14:ligatures w14:val="none"/>
          </w:rPr>
          <w:t>are associated to</w:t>
        </w:r>
        <w:r w:rsidRPr="004E1245">
          <w:rPr>
            <w:rFonts w:ascii="Times New Roman" w:eastAsia="Times New Roman" w:hAnsi="Times New Roman" w:cs="Times New Roman"/>
            <w:spacing w:val="2"/>
            <w:sz w:val="20"/>
            <w:szCs w:val="20"/>
            <w:lang w:val="en-GB"/>
            <w14:ligatures w14:val="none"/>
          </w:rPr>
          <w:t xml:space="preserve"> a range of TRs that identify Continuous MDT configurations. </w:t>
        </w:r>
        <w:r>
          <w:rPr>
            <w:rFonts w:ascii="Times New Roman" w:eastAsia="Times New Roman" w:hAnsi="Times New Roman" w:cs="Times New Roman"/>
            <w:spacing w:val="2"/>
            <w:sz w:val="20"/>
            <w:szCs w:val="20"/>
            <w:lang w:val="en-GB"/>
            <w14:ligatures w14:val="none"/>
          </w:rPr>
          <w:t>TR 1 and TR2 are assigned respectively to the Management Based Immediate MDT job and to the Management Based Logged MDT job.</w:t>
        </w:r>
        <w:r w:rsidRPr="004E1245">
          <w:rPr>
            <w:rFonts w:ascii="Times New Roman" w:eastAsia="Times New Roman" w:hAnsi="Times New Roman" w:cs="Times New Roman"/>
            <w:spacing w:val="2"/>
            <w:sz w:val="20"/>
            <w:szCs w:val="20"/>
            <w:lang w:val="en-GB"/>
            <w14:ligatures w14:val="none"/>
          </w:rPr>
          <w:t xml:space="preserve"> </w:t>
        </w:r>
      </w:ins>
    </w:p>
    <w:p w14:paraId="6CDA76FB" w14:textId="77777777" w:rsidR="00E04CEA" w:rsidRPr="004E1245" w:rsidRDefault="00E04CEA" w:rsidP="00E04CEA">
      <w:pPr>
        <w:numPr>
          <w:ilvl w:val="0"/>
          <w:numId w:val="3"/>
        </w:numPr>
        <w:spacing w:after="120"/>
        <w:rPr>
          <w:ins w:id="38" w:author="Ericsson User" w:date="2025-08-13T18:19:00Z" w16du:dateUtc="2025-08-13T16:19:00Z"/>
          <w:rFonts w:ascii="Times New Roman" w:eastAsia="Times New Roman" w:hAnsi="Times New Roman" w:cs="Times New Roman"/>
          <w:spacing w:val="2"/>
          <w:sz w:val="20"/>
          <w:szCs w:val="20"/>
          <w14:ligatures w14:val="none"/>
        </w:rPr>
      </w:pPr>
      <w:ins w:id="39" w:author="Ericsson User" w:date="2025-08-13T18:19:00Z" w16du:dateUtc="2025-08-13T16:19:00Z">
        <w:r w:rsidRPr="5BB866A2">
          <w:rPr>
            <w:rFonts w:ascii="Times New Roman" w:eastAsia="Times New Roman" w:hAnsi="Times New Roman" w:cs="Times New Roman"/>
            <w:sz w:val="20"/>
            <w:szCs w:val="20"/>
          </w:rPr>
          <w:t>The RAN may configure the UE with Immediate MDT and logged</w:t>
        </w:r>
        <w:r>
          <w:rPr>
            <w:rFonts w:ascii="Times New Roman" w:eastAsia="Times New Roman" w:hAnsi="Times New Roman" w:cs="Times New Roman"/>
            <w:sz w:val="20"/>
            <w:szCs w:val="20"/>
          </w:rPr>
          <w:t>, The Immediate MDT configuration corresponds to TR1, TRSR A and the logged MDT configuration corresponds to TR2 and TRSR A</w:t>
        </w:r>
        <w:r w:rsidRPr="5BB866A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The same TRSR is assigned to the UE </w:t>
        </w:r>
        <w:proofErr w:type="gramStart"/>
        <w:r>
          <w:rPr>
            <w:rFonts w:ascii="Times New Roman" w:eastAsia="Times New Roman" w:hAnsi="Times New Roman" w:cs="Times New Roman"/>
            <w:sz w:val="20"/>
            <w:szCs w:val="20"/>
          </w:rPr>
          <w:t>during the course of</w:t>
        </w:r>
        <w:proofErr w:type="gramEnd"/>
        <w:r>
          <w:rPr>
            <w:rFonts w:ascii="Times New Roman" w:eastAsia="Times New Roman" w:hAnsi="Times New Roman" w:cs="Times New Roman"/>
            <w:sz w:val="20"/>
            <w:szCs w:val="20"/>
          </w:rPr>
          <w:t xml:space="preserve"> the continuous MDT session.</w:t>
        </w:r>
        <w:r w:rsidRPr="5BB866A2">
          <w:rPr>
            <w:rFonts w:ascii="Times New Roman" w:eastAsia="Times New Roman" w:hAnsi="Times New Roman" w:cs="Times New Roman"/>
            <w:sz w:val="20"/>
            <w:szCs w:val="20"/>
          </w:rPr>
          <w:t xml:space="preserve">  </w:t>
        </w:r>
      </w:ins>
    </w:p>
    <w:p w14:paraId="1413600A" w14:textId="77777777" w:rsidR="00E04CEA" w:rsidRDefault="00E04CEA" w:rsidP="00E04CEA">
      <w:pPr>
        <w:numPr>
          <w:ilvl w:val="0"/>
          <w:numId w:val="3"/>
        </w:numPr>
        <w:spacing w:after="120"/>
        <w:rPr>
          <w:ins w:id="40" w:author="Ericsson User" w:date="2025-08-13T18:19:00Z" w16du:dateUtc="2025-08-13T16:19:00Z"/>
          <w:rFonts w:ascii="Times New Roman" w:eastAsia="Times New Roman" w:hAnsi="Times New Roman" w:cs="Times New Roman"/>
          <w:spacing w:val="2"/>
          <w:sz w:val="20"/>
          <w:szCs w:val="20"/>
          <w:lang w:val="en-GB"/>
          <w14:ligatures w14:val="none"/>
        </w:rPr>
      </w:pPr>
      <w:ins w:id="41" w:author="Ericsson User" w:date="2025-08-13T18:19:00Z" w16du:dateUtc="2025-08-13T16:19:00Z">
        <w:r w:rsidRPr="004E1245">
          <w:rPr>
            <w:rFonts w:ascii="Times New Roman" w:eastAsia="Times New Roman" w:hAnsi="Times New Roman" w:cs="Times New Roman"/>
            <w:spacing w:val="2"/>
            <w:sz w:val="20"/>
            <w:szCs w:val="20"/>
            <w:lang w:val="en-GB"/>
            <w14:ligatures w14:val="none"/>
          </w:rPr>
          <w:t xml:space="preserve">The UE reports Immediate MDT measurements collected while in RRC_CONNECTED and according to the Immediate MDT configuration received. </w:t>
        </w:r>
      </w:ins>
    </w:p>
    <w:p w14:paraId="465825FE" w14:textId="77777777" w:rsidR="00E04CEA" w:rsidRPr="004E1245" w:rsidRDefault="00E04CEA" w:rsidP="00E04CEA">
      <w:pPr>
        <w:numPr>
          <w:ilvl w:val="0"/>
          <w:numId w:val="3"/>
        </w:numPr>
        <w:spacing w:after="120"/>
        <w:rPr>
          <w:ins w:id="42" w:author="Ericsson User" w:date="2025-08-13T18:19:00Z" w16du:dateUtc="2025-08-13T16:19:00Z"/>
          <w:rFonts w:ascii="Times New Roman" w:eastAsia="Times New Roman" w:hAnsi="Times New Roman" w:cs="Times New Roman"/>
          <w:spacing w:val="2"/>
          <w:sz w:val="20"/>
          <w:szCs w:val="20"/>
          <w:lang w:val="en-GB"/>
          <w14:ligatures w14:val="none"/>
        </w:rPr>
      </w:pPr>
      <w:ins w:id="43" w:author="Ericsson User" w:date="2025-08-13T18:19:00Z" w16du:dateUtc="2025-08-13T16:19:00Z">
        <w:r>
          <w:rPr>
            <w:rFonts w:ascii="Times New Roman" w:eastAsia="Times New Roman" w:hAnsi="Times New Roman" w:cs="Times New Roman"/>
            <w:spacing w:val="2"/>
            <w:sz w:val="20"/>
            <w:szCs w:val="20"/>
            <w:lang w:val="en-GB"/>
            <w14:ligatures w14:val="none"/>
          </w:rPr>
          <w:t>NG-RAN1 reports the measurements corresponding to the Management Based Immediate MDT configuration for TR1 and TRSR A to the TCE.</w:t>
        </w:r>
      </w:ins>
    </w:p>
    <w:p w14:paraId="3EB64A41" w14:textId="77777777" w:rsidR="00E04CEA" w:rsidRPr="004E1245" w:rsidRDefault="00E04CEA" w:rsidP="00E04CEA">
      <w:pPr>
        <w:numPr>
          <w:ilvl w:val="0"/>
          <w:numId w:val="3"/>
        </w:numPr>
        <w:spacing w:after="180" w:line="256" w:lineRule="auto"/>
        <w:rPr>
          <w:ins w:id="44" w:author="Ericsson User" w:date="2025-08-13T18:19:00Z" w16du:dateUtc="2025-08-13T16:19:00Z"/>
          <w:rFonts w:ascii="Times New Roman" w:eastAsia="Times New Roman" w:hAnsi="Times New Roman" w:cs="Times New Roman"/>
          <w:spacing w:val="2"/>
          <w:sz w:val="20"/>
          <w:szCs w:val="20"/>
          <w:lang w:val="en-GB"/>
          <w14:ligatures w14:val="none"/>
        </w:rPr>
      </w:pPr>
      <w:ins w:id="45" w:author="Ericsson User" w:date="2025-08-13T18:19:00Z" w16du:dateUtc="2025-08-13T16:19:00Z">
        <w:r w:rsidRPr="004E1245">
          <w:rPr>
            <w:rFonts w:ascii="Times New Roman" w:eastAsia="Times New Roman" w:hAnsi="Times New Roman" w:cs="Times New Roman"/>
            <w:spacing w:val="2"/>
            <w:sz w:val="20"/>
            <w:szCs w:val="20"/>
            <w:lang w:val="en-GB"/>
            <w14:ligatures w14:val="none"/>
          </w:rPr>
          <w:t>The UE moves to RRC_IDLE/INACTIVE. The UE will collect logged MDT measurements and store them as per received Logged MDT configuration. Logs include</w:t>
        </w:r>
        <w:r>
          <w:rPr>
            <w:rFonts w:ascii="Times New Roman" w:eastAsia="Times New Roman" w:hAnsi="Times New Roman" w:cs="Times New Roman"/>
            <w:spacing w:val="2"/>
            <w:sz w:val="20"/>
            <w:szCs w:val="20"/>
            <w:lang w:val="en-GB"/>
            <w14:ligatures w14:val="none"/>
          </w:rPr>
          <w:t xml:space="preserve"> TR2 and TRSR A</w:t>
        </w:r>
        <w:r w:rsidRPr="004E1245">
          <w:rPr>
            <w:rFonts w:ascii="Times New Roman" w:eastAsia="Times New Roman" w:hAnsi="Times New Roman" w:cs="Times New Roman"/>
            <w:spacing w:val="2"/>
            <w:sz w:val="20"/>
            <w:szCs w:val="20"/>
            <w:lang w:val="en-GB"/>
            <w14:ligatures w14:val="none"/>
          </w:rPr>
          <w:t xml:space="preserve"> assigned by the source </w:t>
        </w:r>
        <w:proofErr w:type="spellStart"/>
        <w:r w:rsidRPr="004E1245">
          <w:rPr>
            <w:rFonts w:ascii="Times New Roman" w:eastAsia="Times New Roman" w:hAnsi="Times New Roman" w:cs="Times New Roman"/>
            <w:spacing w:val="2"/>
            <w:sz w:val="20"/>
            <w:szCs w:val="20"/>
            <w:lang w:val="en-GB"/>
            <w14:ligatures w14:val="none"/>
          </w:rPr>
          <w:t>gNB</w:t>
        </w:r>
        <w:proofErr w:type="spellEnd"/>
        <w:r w:rsidRPr="004E1245">
          <w:rPr>
            <w:rFonts w:ascii="Times New Roman" w:eastAsia="Times New Roman" w:hAnsi="Times New Roman" w:cs="Times New Roman"/>
            <w:spacing w:val="2"/>
            <w:sz w:val="20"/>
            <w:szCs w:val="20"/>
            <w:lang w:val="en-GB"/>
            <w14:ligatures w14:val="none"/>
          </w:rPr>
          <w:t>.</w:t>
        </w:r>
      </w:ins>
    </w:p>
    <w:p w14:paraId="724B764D" w14:textId="77777777" w:rsidR="00E04CEA" w:rsidRDefault="00E04CEA" w:rsidP="00E04CEA">
      <w:pPr>
        <w:numPr>
          <w:ilvl w:val="0"/>
          <w:numId w:val="3"/>
        </w:numPr>
        <w:spacing w:after="120"/>
        <w:rPr>
          <w:ins w:id="46" w:author="Ericsson User" w:date="2025-08-13T18:19:00Z" w16du:dateUtc="2025-08-13T16:19:00Z"/>
          <w:rFonts w:ascii="Times New Roman" w:eastAsia="Times New Roman" w:hAnsi="Times New Roman" w:cs="Times New Roman"/>
          <w:spacing w:val="2"/>
          <w:sz w:val="20"/>
          <w:szCs w:val="20"/>
          <w:lang w:val="en-GB"/>
          <w14:ligatures w14:val="none"/>
        </w:rPr>
      </w:pPr>
      <w:ins w:id="47" w:author="Ericsson User" w:date="2025-08-13T18:19:00Z" w16du:dateUtc="2025-08-13T16:19:00Z">
        <w:r w:rsidRPr="004E1245">
          <w:rPr>
            <w:rFonts w:ascii="Times New Roman" w:eastAsia="Times New Roman" w:hAnsi="Times New Roman" w:cs="Times New Roman"/>
            <w:spacing w:val="2"/>
            <w:sz w:val="20"/>
            <w:szCs w:val="20"/>
            <w:lang w:val="en-GB"/>
            <w14:ligatures w14:val="none"/>
          </w:rPr>
          <w:t xml:space="preserve">When the UE moves from RRC_IDLE/INACTIVE to RRC_CONNECTED, it reports Logged MDT logs, including </w:t>
        </w:r>
        <w:r>
          <w:rPr>
            <w:rFonts w:ascii="Times New Roman" w:eastAsia="Times New Roman" w:hAnsi="Times New Roman" w:cs="Times New Roman"/>
            <w:spacing w:val="2"/>
            <w:sz w:val="20"/>
            <w:szCs w:val="20"/>
            <w:lang w:val="en-GB"/>
            <w14:ligatures w14:val="none"/>
          </w:rPr>
          <w:t xml:space="preserve">TR2 </w:t>
        </w:r>
        <w:proofErr w:type="gramStart"/>
        <w:r>
          <w:rPr>
            <w:rFonts w:ascii="Times New Roman" w:eastAsia="Times New Roman" w:hAnsi="Times New Roman" w:cs="Times New Roman"/>
            <w:spacing w:val="2"/>
            <w:sz w:val="20"/>
            <w:szCs w:val="20"/>
            <w:lang w:val="en-GB"/>
            <w14:ligatures w14:val="none"/>
          </w:rPr>
          <w:t>and  +</w:t>
        </w:r>
        <w:proofErr w:type="gramEnd"/>
        <w:r>
          <w:rPr>
            <w:rFonts w:ascii="Times New Roman" w:eastAsia="Times New Roman" w:hAnsi="Times New Roman" w:cs="Times New Roman"/>
            <w:spacing w:val="2"/>
            <w:sz w:val="20"/>
            <w:szCs w:val="20"/>
            <w:lang w:val="en-GB"/>
            <w14:ligatures w14:val="none"/>
          </w:rPr>
          <w:t xml:space="preserve"> </w:t>
        </w:r>
        <w:r w:rsidRPr="004E1245">
          <w:rPr>
            <w:rFonts w:ascii="Times New Roman" w:eastAsia="Times New Roman" w:hAnsi="Times New Roman" w:cs="Times New Roman"/>
            <w:spacing w:val="2"/>
            <w:sz w:val="20"/>
            <w:szCs w:val="20"/>
            <w:lang w:val="en-GB"/>
            <w14:ligatures w14:val="none"/>
          </w:rPr>
          <w:t>TRSR</w:t>
        </w:r>
        <w:r>
          <w:rPr>
            <w:rFonts w:ascii="Times New Roman" w:eastAsia="Times New Roman" w:hAnsi="Times New Roman" w:cs="Times New Roman"/>
            <w:spacing w:val="2"/>
            <w:sz w:val="20"/>
            <w:szCs w:val="20"/>
            <w:lang w:val="en-GB"/>
            <w14:ligatures w14:val="none"/>
          </w:rPr>
          <w:t xml:space="preserve"> A</w:t>
        </w:r>
        <w:r w:rsidRPr="004E1245">
          <w:rPr>
            <w:rFonts w:ascii="Times New Roman" w:eastAsia="Times New Roman" w:hAnsi="Times New Roman" w:cs="Times New Roman"/>
            <w:spacing w:val="2"/>
            <w:sz w:val="20"/>
            <w:szCs w:val="20"/>
            <w:lang w:val="en-GB"/>
            <w14:ligatures w14:val="none"/>
          </w:rPr>
          <w:t xml:space="preserve">. </w:t>
        </w:r>
        <w:r>
          <w:rPr>
            <w:rFonts w:ascii="Times New Roman" w:eastAsia="Times New Roman" w:hAnsi="Times New Roman" w:cs="Times New Roman"/>
            <w:spacing w:val="2"/>
            <w:sz w:val="20"/>
            <w:szCs w:val="20"/>
            <w:lang w:val="en-GB"/>
            <w14:ligatures w14:val="none"/>
          </w:rPr>
          <w:t xml:space="preserve">NG-RAN 2 </w:t>
        </w:r>
        <w:r w:rsidRPr="004E1245">
          <w:rPr>
            <w:rFonts w:ascii="Times New Roman" w:eastAsia="Times New Roman" w:hAnsi="Times New Roman" w:cs="Times New Roman"/>
            <w:spacing w:val="2"/>
            <w:sz w:val="20"/>
            <w:szCs w:val="20"/>
            <w:lang w:val="en-GB"/>
            <w14:ligatures w14:val="none"/>
          </w:rPr>
          <w:t xml:space="preserve">realizes that the UE </w:t>
        </w:r>
        <w:r>
          <w:rPr>
            <w:rFonts w:ascii="Times New Roman" w:eastAsia="Times New Roman" w:hAnsi="Times New Roman" w:cs="Times New Roman"/>
            <w:spacing w:val="2"/>
            <w:sz w:val="20"/>
            <w:szCs w:val="20"/>
            <w:lang w:val="en-GB"/>
            <w14:ligatures w14:val="none"/>
          </w:rPr>
          <w:t>shall be configured with</w:t>
        </w:r>
        <w:r w:rsidRPr="004E1245">
          <w:rPr>
            <w:rFonts w:ascii="Times New Roman" w:eastAsia="Times New Roman" w:hAnsi="Times New Roman" w:cs="Times New Roman"/>
            <w:spacing w:val="2"/>
            <w:sz w:val="20"/>
            <w:szCs w:val="20"/>
            <w:lang w:val="en-GB"/>
            <w14:ligatures w14:val="none"/>
          </w:rPr>
          <w:t xml:space="preserve"> continuous MDT</w:t>
        </w:r>
        <w:r>
          <w:rPr>
            <w:rFonts w:ascii="Times New Roman" w:eastAsia="Times New Roman" w:hAnsi="Times New Roman" w:cs="Times New Roman"/>
            <w:spacing w:val="2"/>
            <w:sz w:val="20"/>
            <w:szCs w:val="20"/>
            <w:lang w:val="en-GB"/>
            <w14:ligatures w14:val="none"/>
          </w:rPr>
          <w:t xml:space="preserve"> by means of reading the TR (TR2).</w:t>
        </w:r>
      </w:ins>
    </w:p>
    <w:p w14:paraId="54066E3E" w14:textId="77777777" w:rsidR="00E04CEA" w:rsidRPr="004E1245" w:rsidRDefault="00E04CEA" w:rsidP="00E04CEA">
      <w:pPr>
        <w:numPr>
          <w:ilvl w:val="0"/>
          <w:numId w:val="3"/>
        </w:numPr>
        <w:spacing w:after="120"/>
        <w:rPr>
          <w:ins w:id="48" w:author="Ericsson User" w:date="2025-08-13T18:19:00Z" w16du:dateUtc="2025-08-13T16:19:00Z"/>
          <w:rFonts w:ascii="Times New Roman" w:eastAsia="Times New Roman" w:hAnsi="Times New Roman" w:cs="Times New Roman"/>
          <w:spacing w:val="2"/>
          <w:sz w:val="20"/>
          <w:szCs w:val="20"/>
          <w:lang w:val="en-GB"/>
          <w14:ligatures w14:val="none"/>
        </w:rPr>
      </w:pPr>
      <w:ins w:id="49" w:author="Ericsson User" w:date="2025-08-13T18:19:00Z" w16du:dateUtc="2025-08-13T16:19:00Z">
        <w:r>
          <w:rPr>
            <w:rFonts w:ascii="Times New Roman" w:eastAsia="Times New Roman" w:hAnsi="Times New Roman" w:cs="Times New Roman"/>
            <w:spacing w:val="2"/>
            <w:sz w:val="20"/>
            <w:szCs w:val="20"/>
            <w:lang w:val="en-GB"/>
            <w14:ligatures w14:val="none"/>
          </w:rPr>
          <w:t>NG-RAN 2 reports to the TCE the Trace Records including the logged MDT measurements. These include TR 2 and TRSR 2. By checking the TRSR the TCE can correlate the previous immediate MDT measurements (for TR 1 and TRSR A) with the logged MDT measurements (for TR 2 and TRSR A).</w:t>
        </w:r>
      </w:ins>
    </w:p>
    <w:p w14:paraId="15C02D8C" w14:textId="77777777" w:rsidR="00E04CEA" w:rsidRPr="004E1245" w:rsidRDefault="00E04CEA" w:rsidP="00E04CEA">
      <w:pPr>
        <w:numPr>
          <w:ilvl w:val="0"/>
          <w:numId w:val="3"/>
        </w:numPr>
        <w:spacing w:after="180" w:line="256" w:lineRule="auto"/>
        <w:rPr>
          <w:ins w:id="50" w:author="Ericsson User" w:date="2025-08-13T18:19:00Z" w16du:dateUtc="2025-08-13T16:19:00Z"/>
          <w:rFonts w:ascii="Times New Roman" w:eastAsia="Times New Roman" w:hAnsi="Times New Roman" w:cs="Times New Roman"/>
          <w:spacing w:val="2"/>
          <w:sz w:val="20"/>
          <w:szCs w:val="20"/>
          <w:lang w:val="en-GB"/>
          <w14:ligatures w14:val="none"/>
        </w:rPr>
      </w:pPr>
      <w:proofErr w:type="gramStart"/>
      <w:ins w:id="51" w:author="Ericsson User" w:date="2025-08-13T18:19:00Z" w16du:dateUtc="2025-08-13T16:19:00Z">
        <w:r>
          <w:rPr>
            <w:rFonts w:ascii="Times New Roman" w:eastAsia="Times New Roman" w:hAnsi="Times New Roman" w:cs="Times New Roman"/>
            <w:spacing w:val="2"/>
            <w:sz w:val="20"/>
            <w:szCs w:val="20"/>
            <w:lang w:val="en-GB"/>
            <w14:ligatures w14:val="none"/>
          </w:rPr>
          <w:t>Step</w:t>
        </w:r>
        <w:proofErr w:type="gramEnd"/>
        <w:r>
          <w:rPr>
            <w:rFonts w:ascii="Times New Roman" w:eastAsia="Times New Roman" w:hAnsi="Times New Roman" w:cs="Times New Roman"/>
            <w:spacing w:val="2"/>
            <w:sz w:val="20"/>
            <w:szCs w:val="20"/>
            <w:lang w:val="en-GB"/>
            <w14:ligatures w14:val="none"/>
          </w:rPr>
          <w:t xml:space="preserve"> 2, 3 and 4 are repeated at NG-RAN 2. The UE is configured with Management Based Immediate MDT with TR 1 and TRSR A and immediate MDT measurements are signalled to the TCE. </w:t>
        </w:r>
        <w:r w:rsidRPr="00E52B0A">
          <w:t xml:space="preserve"> </w:t>
        </w:r>
        <w:r w:rsidRPr="00E52B0A">
          <w:rPr>
            <w:rFonts w:ascii="Times New Roman" w:eastAsia="Times New Roman" w:hAnsi="Times New Roman" w:cs="Times New Roman"/>
            <w:spacing w:val="2"/>
            <w:sz w:val="20"/>
            <w:szCs w:val="20"/>
            <w:lang w:val="en-GB"/>
            <w14:ligatures w14:val="none"/>
          </w:rPr>
          <w:t xml:space="preserve">By checking the TRSR the TCE can correlate the previous </w:t>
        </w:r>
        <w:r>
          <w:rPr>
            <w:rFonts w:ascii="Times New Roman" w:eastAsia="Times New Roman" w:hAnsi="Times New Roman" w:cs="Times New Roman"/>
            <w:spacing w:val="2"/>
            <w:sz w:val="20"/>
            <w:szCs w:val="20"/>
            <w:lang w:val="en-GB"/>
            <w14:ligatures w14:val="none"/>
          </w:rPr>
          <w:t>logged</w:t>
        </w:r>
        <w:r w:rsidRPr="00E52B0A">
          <w:rPr>
            <w:rFonts w:ascii="Times New Roman" w:eastAsia="Times New Roman" w:hAnsi="Times New Roman" w:cs="Times New Roman"/>
            <w:spacing w:val="2"/>
            <w:sz w:val="20"/>
            <w:szCs w:val="20"/>
            <w:lang w:val="en-GB"/>
            <w14:ligatures w14:val="none"/>
          </w:rPr>
          <w:t xml:space="preserve"> MDT measurements (for TR </w:t>
        </w:r>
        <w:r>
          <w:rPr>
            <w:rFonts w:ascii="Times New Roman" w:eastAsia="Times New Roman" w:hAnsi="Times New Roman" w:cs="Times New Roman"/>
            <w:spacing w:val="2"/>
            <w:sz w:val="20"/>
            <w:szCs w:val="20"/>
            <w:lang w:val="en-GB"/>
            <w14:ligatures w14:val="none"/>
          </w:rPr>
          <w:t>2</w:t>
        </w:r>
        <w:r w:rsidRPr="00E52B0A">
          <w:rPr>
            <w:rFonts w:ascii="Times New Roman" w:eastAsia="Times New Roman" w:hAnsi="Times New Roman" w:cs="Times New Roman"/>
            <w:spacing w:val="2"/>
            <w:sz w:val="20"/>
            <w:szCs w:val="20"/>
            <w:lang w:val="en-GB"/>
            <w14:ligatures w14:val="none"/>
          </w:rPr>
          <w:t xml:space="preserve"> and TRSR A) with the </w:t>
        </w:r>
        <w:r>
          <w:rPr>
            <w:rFonts w:ascii="Times New Roman" w:eastAsia="Times New Roman" w:hAnsi="Times New Roman" w:cs="Times New Roman"/>
            <w:spacing w:val="2"/>
            <w:sz w:val="20"/>
            <w:szCs w:val="20"/>
            <w:lang w:val="en-GB"/>
            <w14:ligatures w14:val="none"/>
          </w:rPr>
          <w:t xml:space="preserve">immediate </w:t>
        </w:r>
        <w:r w:rsidRPr="00E52B0A">
          <w:rPr>
            <w:rFonts w:ascii="Times New Roman" w:eastAsia="Times New Roman" w:hAnsi="Times New Roman" w:cs="Times New Roman"/>
            <w:spacing w:val="2"/>
            <w:sz w:val="20"/>
            <w:szCs w:val="20"/>
            <w:lang w:val="en-GB"/>
            <w14:ligatures w14:val="none"/>
          </w:rPr>
          <w:t xml:space="preserve">MDT measurements (for TR </w:t>
        </w:r>
        <w:r>
          <w:rPr>
            <w:rFonts w:ascii="Times New Roman" w:eastAsia="Times New Roman" w:hAnsi="Times New Roman" w:cs="Times New Roman"/>
            <w:spacing w:val="2"/>
            <w:sz w:val="20"/>
            <w:szCs w:val="20"/>
            <w:lang w:val="en-GB"/>
            <w14:ligatures w14:val="none"/>
          </w:rPr>
          <w:t>1</w:t>
        </w:r>
        <w:r w:rsidRPr="00E52B0A">
          <w:rPr>
            <w:rFonts w:ascii="Times New Roman" w:eastAsia="Times New Roman" w:hAnsi="Times New Roman" w:cs="Times New Roman"/>
            <w:spacing w:val="2"/>
            <w:sz w:val="20"/>
            <w:szCs w:val="20"/>
            <w:lang w:val="en-GB"/>
            <w14:ligatures w14:val="none"/>
          </w:rPr>
          <w:t xml:space="preserve"> and TRSR A)</w:t>
        </w:r>
      </w:ins>
    </w:p>
    <w:p w14:paraId="08A0125A" w14:textId="77777777" w:rsidR="00E04CEA" w:rsidRPr="00C73B45" w:rsidRDefault="00E04CEA" w:rsidP="00E04CEA">
      <w:pPr>
        <w:numPr>
          <w:ilvl w:val="0"/>
          <w:numId w:val="3"/>
        </w:numPr>
        <w:spacing w:after="180" w:line="256" w:lineRule="auto"/>
        <w:rPr>
          <w:ins w:id="52" w:author="Ericsson User" w:date="2025-08-13T18:19:00Z" w16du:dateUtc="2025-08-13T16:19:00Z"/>
          <w:rFonts w:ascii="Times New Roman" w:eastAsia="Times New Roman" w:hAnsi="Times New Roman" w:cs="Times New Roman"/>
          <w:spacing w:val="2"/>
          <w:sz w:val="20"/>
          <w:szCs w:val="20"/>
          <w:lang w:val="en-GB"/>
          <w14:ligatures w14:val="none"/>
        </w:rPr>
      </w:pPr>
      <w:ins w:id="53" w:author="Ericsson User" w:date="2025-08-13T18:19:00Z" w16du:dateUtc="2025-08-13T16:19:00Z">
        <w:r>
          <w:rPr>
            <w:rFonts w:ascii="Times New Roman" w:eastAsia="Times New Roman" w:hAnsi="Times New Roman" w:cs="Times New Roman"/>
            <w:spacing w:val="2"/>
            <w:sz w:val="20"/>
            <w:szCs w:val="20"/>
            <w:lang w:val="en-GB"/>
            <w14:ligatures w14:val="none"/>
          </w:rPr>
          <w:t xml:space="preserve">During connected mode mobility NG-RAN 2 </w:t>
        </w:r>
        <w:proofErr w:type="spellStart"/>
        <w:r>
          <w:rPr>
            <w:rFonts w:ascii="Times New Roman" w:eastAsia="Times New Roman" w:hAnsi="Times New Roman" w:cs="Times New Roman"/>
            <w:spacing w:val="2"/>
            <w:sz w:val="20"/>
            <w:szCs w:val="20"/>
            <w:lang w:val="en-GB"/>
            <w14:ligatures w14:val="none"/>
          </w:rPr>
          <w:t>icludes</w:t>
        </w:r>
        <w:proofErr w:type="spellEnd"/>
        <w:r>
          <w:rPr>
            <w:rFonts w:ascii="Times New Roman" w:eastAsia="Times New Roman" w:hAnsi="Times New Roman" w:cs="Times New Roman"/>
            <w:spacing w:val="2"/>
            <w:sz w:val="20"/>
            <w:szCs w:val="20"/>
            <w:lang w:val="en-GB"/>
            <w14:ligatures w14:val="none"/>
          </w:rPr>
          <w:t xml:space="preserve"> in the Handover Preparation signalling towards NG-RAN 1 TR1 and TRSR A assigned to the management based Immediate MDT process for the UE. NG-RAN 1 </w:t>
        </w:r>
        <w:proofErr w:type="gramStart"/>
        <w:r>
          <w:rPr>
            <w:rFonts w:ascii="Times New Roman" w:eastAsia="Times New Roman" w:hAnsi="Times New Roman" w:cs="Times New Roman"/>
            <w:spacing w:val="2"/>
            <w:sz w:val="20"/>
            <w:szCs w:val="20"/>
            <w:lang w:val="en-GB"/>
            <w14:ligatures w14:val="none"/>
          </w:rPr>
          <w:t>is able to</w:t>
        </w:r>
        <w:proofErr w:type="gramEnd"/>
        <w:r>
          <w:rPr>
            <w:rFonts w:ascii="Times New Roman" w:eastAsia="Times New Roman" w:hAnsi="Times New Roman" w:cs="Times New Roman"/>
            <w:spacing w:val="2"/>
            <w:sz w:val="20"/>
            <w:szCs w:val="20"/>
            <w:lang w:val="en-GB"/>
            <w14:ligatures w14:val="none"/>
          </w:rPr>
          <w:t xml:space="preserve"> deduce that the UE </w:t>
        </w:r>
        <w:proofErr w:type="gramStart"/>
        <w:r>
          <w:rPr>
            <w:rFonts w:ascii="Times New Roman" w:eastAsia="Times New Roman" w:hAnsi="Times New Roman" w:cs="Times New Roman"/>
            <w:spacing w:val="2"/>
            <w:sz w:val="20"/>
            <w:szCs w:val="20"/>
            <w:lang w:val="en-GB"/>
            <w14:ligatures w14:val="none"/>
          </w:rPr>
          <w:t>has to</w:t>
        </w:r>
        <w:proofErr w:type="gramEnd"/>
        <w:r>
          <w:rPr>
            <w:rFonts w:ascii="Times New Roman" w:eastAsia="Times New Roman" w:hAnsi="Times New Roman" w:cs="Times New Roman"/>
            <w:spacing w:val="2"/>
            <w:sz w:val="20"/>
            <w:szCs w:val="20"/>
            <w:lang w:val="en-GB"/>
            <w14:ligatures w14:val="none"/>
          </w:rPr>
          <w:t xml:space="preserve"> be configured with continuous MDT (by checking the TR) and that the same TRSR received from NG-RAN 2 shall be applied to the UE</w:t>
        </w:r>
        <w:r w:rsidRPr="00C73B45">
          <w:rPr>
            <w:rFonts w:ascii="Times New Roman" w:eastAsia="Times New Roman" w:hAnsi="Times New Roman" w:cs="Times New Roman"/>
            <w:spacing w:val="2"/>
            <w:sz w:val="20"/>
            <w:szCs w:val="20"/>
            <w:lang w:val="en-GB"/>
            <w14:ligatures w14:val="none"/>
          </w:rPr>
          <w:t>.</w:t>
        </w:r>
      </w:ins>
    </w:p>
    <w:p w14:paraId="7192E9FC" w14:textId="77777777" w:rsidR="006557FA" w:rsidRPr="004E1245" w:rsidRDefault="006557FA" w:rsidP="00734EF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p w14:paraId="56BD9019" w14:textId="77777777" w:rsidR="006160A8" w:rsidRPr="006160A8" w:rsidRDefault="006160A8" w:rsidP="006160A8">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Cs w:val="20"/>
          <w:lang w:val="en-GB" w:eastAsia="ja-JP"/>
          <w14:ligatures w14:val="none"/>
        </w:rPr>
      </w:pPr>
    </w:p>
    <w:p w14:paraId="4719D4B9" w14:textId="77777777" w:rsidR="004A63D4" w:rsidRPr="0014799B" w:rsidRDefault="004A63D4" w:rsidP="00F51E93">
      <w:pPr>
        <w:pStyle w:val="FirstChange"/>
      </w:pPr>
    </w:p>
    <w:bookmarkEnd w:id="11"/>
    <w:p w14:paraId="679ABB1A" w14:textId="0B642C34" w:rsidR="00122225" w:rsidRDefault="00122225" w:rsidP="00122225">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t xml:space="preserve">&lt;&lt;&lt;&lt;&lt;&lt;&lt;&lt;&lt;&lt;&lt;&lt;&lt;&lt;&lt;&lt;&lt;&lt;&lt;&lt; </w:t>
      </w:r>
      <w:r>
        <w:rPr>
          <w:rFonts w:ascii="Times New Roman" w:hAnsi="Times New Roman" w:cs="Times New Roman"/>
          <w:color w:val="FF0000"/>
          <w:sz w:val="20"/>
          <w:szCs w:val="20"/>
          <w:lang w:val="en-GB"/>
        </w:rPr>
        <w:t>End</w:t>
      </w:r>
      <w:r w:rsidRPr="00BF09C3">
        <w:rPr>
          <w:rFonts w:ascii="Times New Roman" w:hAnsi="Times New Roman" w:cs="Times New Roman"/>
          <w:color w:val="FF0000"/>
          <w:sz w:val="20"/>
          <w:szCs w:val="20"/>
          <w:lang w:val="en-GB"/>
        </w:rPr>
        <w:t xml:space="preserve"> of Changes &gt;&gt;&gt;&gt;&gt;&gt;&gt;&gt;&gt;&gt;&gt;&gt;&gt;&gt;&gt;&gt;&gt;&gt;&gt;&gt;</w:t>
      </w:r>
    </w:p>
    <w:p w14:paraId="33B08B40" w14:textId="77777777" w:rsidR="00D457E4" w:rsidRDefault="00D457E4" w:rsidP="00D457E4">
      <w:pPr>
        <w:rPr>
          <w:lang w:val="en-GB"/>
        </w:rPr>
      </w:pPr>
    </w:p>
    <w:sectPr w:rsidR="00D457E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B4B7E" w14:textId="77777777" w:rsidR="00D76BF7" w:rsidRDefault="00D76BF7" w:rsidP="00B12844">
      <w:r>
        <w:separator/>
      </w:r>
    </w:p>
  </w:endnote>
  <w:endnote w:type="continuationSeparator" w:id="0">
    <w:p w14:paraId="420FFB01" w14:textId="77777777" w:rsidR="00D76BF7" w:rsidRDefault="00D76BF7" w:rsidP="00B1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2DD2B" w14:textId="77777777" w:rsidR="00D76BF7" w:rsidRDefault="00D76BF7" w:rsidP="00B12844">
      <w:r>
        <w:separator/>
      </w:r>
    </w:p>
  </w:footnote>
  <w:footnote w:type="continuationSeparator" w:id="0">
    <w:p w14:paraId="6C2F48AD" w14:textId="77777777" w:rsidR="00D76BF7" w:rsidRDefault="00D76BF7" w:rsidP="00B12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85F"/>
    <w:multiLevelType w:val="hybridMultilevel"/>
    <w:tmpl w:val="15B4F6F6"/>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1D5ADF"/>
    <w:multiLevelType w:val="multilevel"/>
    <w:tmpl w:val="E244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92904F5"/>
    <w:multiLevelType w:val="hybridMultilevel"/>
    <w:tmpl w:val="2B7C8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7813592">
    <w:abstractNumId w:val="3"/>
  </w:num>
  <w:num w:numId="2" w16cid:durableId="1623422601">
    <w:abstractNumId w:val="1"/>
  </w:num>
  <w:num w:numId="3" w16cid:durableId="1615596014">
    <w:abstractNumId w:val="0"/>
  </w:num>
  <w:num w:numId="4" w16cid:durableId="80569529">
    <w:abstractNumId w:val="2"/>
  </w:num>
  <w:num w:numId="5" w16cid:durableId="17639916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E4"/>
    <w:rsid w:val="00011EBE"/>
    <w:rsid w:val="00021DAB"/>
    <w:rsid w:val="000258CF"/>
    <w:rsid w:val="00027FB0"/>
    <w:rsid w:val="000368CE"/>
    <w:rsid w:val="00040CD8"/>
    <w:rsid w:val="00043D0F"/>
    <w:rsid w:val="00044B4D"/>
    <w:rsid w:val="00051A9E"/>
    <w:rsid w:val="00064ECB"/>
    <w:rsid w:val="000B314C"/>
    <w:rsid w:val="000B43C2"/>
    <w:rsid w:val="000C5045"/>
    <w:rsid w:val="000E54D4"/>
    <w:rsid w:val="000E5BA1"/>
    <w:rsid w:val="000F7CB4"/>
    <w:rsid w:val="00122225"/>
    <w:rsid w:val="00136061"/>
    <w:rsid w:val="0014799B"/>
    <w:rsid w:val="00156686"/>
    <w:rsid w:val="001572BE"/>
    <w:rsid w:val="00176CA2"/>
    <w:rsid w:val="001859BE"/>
    <w:rsid w:val="001A0850"/>
    <w:rsid w:val="001B4125"/>
    <w:rsid w:val="001C008C"/>
    <w:rsid w:val="001C5A18"/>
    <w:rsid w:val="001D4742"/>
    <w:rsid w:val="001D4854"/>
    <w:rsid w:val="001E33FA"/>
    <w:rsid w:val="001F5E1F"/>
    <w:rsid w:val="0021182B"/>
    <w:rsid w:val="0022276C"/>
    <w:rsid w:val="00233303"/>
    <w:rsid w:val="002469F1"/>
    <w:rsid w:val="00250448"/>
    <w:rsid w:val="00251652"/>
    <w:rsid w:val="00251E48"/>
    <w:rsid w:val="00264DB4"/>
    <w:rsid w:val="00272A1E"/>
    <w:rsid w:val="00272AFC"/>
    <w:rsid w:val="00274E7D"/>
    <w:rsid w:val="002A7F30"/>
    <w:rsid w:val="002B3124"/>
    <w:rsid w:val="002D029B"/>
    <w:rsid w:val="002D0E40"/>
    <w:rsid w:val="002E1B3F"/>
    <w:rsid w:val="002F0DB7"/>
    <w:rsid w:val="002F48D6"/>
    <w:rsid w:val="003115F3"/>
    <w:rsid w:val="00312158"/>
    <w:rsid w:val="00314CBE"/>
    <w:rsid w:val="0032343F"/>
    <w:rsid w:val="00327E9D"/>
    <w:rsid w:val="00335B5D"/>
    <w:rsid w:val="00342081"/>
    <w:rsid w:val="0035481F"/>
    <w:rsid w:val="00374133"/>
    <w:rsid w:val="003A47CE"/>
    <w:rsid w:val="003A56AB"/>
    <w:rsid w:val="003B4F6A"/>
    <w:rsid w:val="003D0210"/>
    <w:rsid w:val="003D162E"/>
    <w:rsid w:val="003F2239"/>
    <w:rsid w:val="003F242F"/>
    <w:rsid w:val="00446B8A"/>
    <w:rsid w:val="00450127"/>
    <w:rsid w:val="00455DCF"/>
    <w:rsid w:val="00460A00"/>
    <w:rsid w:val="00460AA0"/>
    <w:rsid w:val="00470CB0"/>
    <w:rsid w:val="00471CCB"/>
    <w:rsid w:val="00480BEC"/>
    <w:rsid w:val="00483A99"/>
    <w:rsid w:val="00492B74"/>
    <w:rsid w:val="004A63D4"/>
    <w:rsid w:val="004A65E0"/>
    <w:rsid w:val="004C4335"/>
    <w:rsid w:val="004D0DE2"/>
    <w:rsid w:val="004E1245"/>
    <w:rsid w:val="004E65BE"/>
    <w:rsid w:val="004F100A"/>
    <w:rsid w:val="004F37EB"/>
    <w:rsid w:val="004F6B00"/>
    <w:rsid w:val="00504685"/>
    <w:rsid w:val="005122FD"/>
    <w:rsid w:val="005141E1"/>
    <w:rsid w:val="00517959"/>
    <w:rsid w:val="00571A52"/>
    <w:rsid w:val="00573888"/>
    <w:rsid w:val="0058076D"/>
    <w:rsid w:val="0058610D"/>
    <w:rsid w:val="005A5844"/>
    <w:rsid w:val="005A603F"/>
    <w:rsid w:val="005B2D48"/>
    <w:rsid w:val="005C5DF4"/>
    <w:rsid w:val="005D6DFE"/>
    <w:rsid w:val="005E0A39"/>
    <w:rsid w:val="005E239E"/>
    <w:rsid w:val="005E612A"/>
    <w:rsid w:val="0060771E"/>
    <w:rsid w:val="006117E3"/>
    <w:rsid w:val="006160A8"/>
    <w:rsid w:val="006557FA"/>
    <w:rsid w:val="00661222"/>
    <w:rsid w:val="00667787"/>
    <w:rsid w:val="006A0A2D"/>
    <w:rsid w:val="006C1098"/>
    <w:rsid w:val="006C21EC"/>
    <w:rsid w:val="006C66B1"/>
    <w:rsid w:val="006D3122"/>
    <w:rsid w:val="006D54ED"/>
    <w:rsid w:val="006E50B4"/>
    <w:rsid w:val="006E6489"/>
    <w:rsid w:val="006F1426"/>
    <w:rsid w:val="00720B29"/>
    <w:rsid w:val="007300D8"/>
    <w:rsid w:val="00734EFC"/>
    <w:rsid w:val="007547A5"/>
    <w:rsid w:val="00756F52"/>
    <w:rsid w:val="00774068"/>
    <w:rsid w:val="007E54D7"/>
    <w:rsid w:val="007E6B41"/>
    <w:rsid w:val="007F4B08"/>
    <w:rsid w:val="00804221"/>
    <w:rsid w:val="00831092"/>
    <w:rsid w:val="00883060"/>
    <w:rsid w:val="008962B5"/>
    <w:rsid w:val="008A5F1A"/>
    <w:rsid w:val="008B49A6"/>
    <w:rsid w:val="008D0834"/>
    <w:rsid w:val="008F3195"/>
    <w:rsid w:val="0090287E"/>
    <w:rsid w:val="00910A06"/>
    <w:rsid w:val="009473EB"/>
    <w:rsid w:val="00952FEB"/>
    <w:rsid w:val="00956B5F"/>
    <w:rsid w:val="00961843"/>
    <w:rsid w:val="009633D4"/>
    <w:rsid w:val="00975F41"/>
    <w:rsid w:val="009B31A0"/>
    <w:rsid w:val="009C5902"/>
    <w:rsid w:val="009C74B7"/>
    <w:rsid w:val="009D4FFC"/>
    <w:rsid w:val="00A02CA5"/>
    <w:rsid w:val="00A436B0"/>
    <w:rsid w:val="00A473B5"/>
    <w:rsid w:val="00A73054"/>
    <w:rsid w:val="00A81182"/>
    <w:rsid w:val="00A837D1"/>
    <w:rsid w:val="00A9550A"/>
    <w:rsid w:val="00A957F2"/>
    <w:rsid w:val="00AB3719"/>
    <w:rsid w:val="00AB6D02"/>
    <w:rsid w:val="00AE042C"/>
    <w:rsid w:val="00AF63E2"/>
    <w:rsid w:val="00B00808"/>
    <w:rsid w:val="00B12844"/>
    <w:rsid w:val="00B13A84"/>
    <w:rsid w:val="00B15186"/>
    <w:rsid w:val="00B1630E"/>
    <w:rsid w:val="00B50F5A"/>
    <w:rsid w:val="00B52454"/>
    <w:rsid w:val="00B7502C"/>
    <w:rsid w:val="00B77A94"/>
    <w:rsid w:val="00BA0CAC"/>
    <w:rsid w:val="00BA6209"/>
    <w:rsid w:val="00BB3103"/>
    <w:rsid w:val="00BD4264"/>
    <w:rsid w:val="00BE3255"/>
    <w:rsid w:val="00BE7472"/>
    <w:rsid w:val="00C13BC1"/>
    <w:rsid w:val="00C17D5A"/>
    <w:rsid w:val="00C663E5"/>
    <w:rsid w:val="00C73B45"/>
    <w:rsid w:val="00CB63C4"/>
    <w:rsid w:val="00CD60DF"/>
    <w:rsid w:val="00CD7A23"/>
    <w:rsid w:val="00CE14F1"/>
    <w:rsid w:val="00D004E7"/>
    <w:rsid w:val="00D014B0"/>
    <w:rsid w:val="00D12741"/>
    <w:rsid w:val="00D22E91"/>
    <w:rsid w:val="00D32E58"/>
    <w:rsid w:val="00D33C3F"/>
    <w:rsid w:val="00D457E4"/>
    <w:rsid w:val="00D52FD4"/>
    <w:rsid w:val="00D76BF7"/>
    <w:rsid w:val="00D77B12"/>
    <w:rsid w:val="00D91B56"/>
    <w:rsid w:val="00DA5824"/>
    <w:rsid w:val="00DA5F64"/>
    <w:rsid w:val="00DA6216"/>
    <w:rsid w:val="00DC4D38"/>
    <w:rsid w:val="00DE53B2"/>
    <w:rsid w:val="00DE560D"/>
    <w:rsid w:val="00DF26C6"/>
    <w:rsid w:val="00E04CEA"/>
    <w:rsid w:val="00E060DD"/>
    <w:rsid w:val="00E107B0"/>
    <w:rsid w:val="00E16744"/>
    <w:rsid w:val="00E27A81"/>
    <w:rsid w:val="00E52B0A"/>
    <w:rsid w:val="00E759E5"/>
    <w:rsid w:val="00E862C2"/>
    <w:rsid w:val="00E93E6B"/>
    <w:rsid w:val="00EB5CC5"/>
    <w:rsid w:val="00EB640A"/>
    <w:rsid w:val="00EC4D86"/>
    <w:rsid w:val="00ED4EC6"/>
    <w:rsid w:val="00F01D43"/>
    <w:rsid w:val="00F050B3"/>
    <w:rsid w:val="00F16BA7"/>
    <w:rsid w:val="00F22FA2"/>
    <w:rsid w:val="00F315A1"/>
    <w:rsid w:val="00F45CAB"/>
    <w:rsid w:val="00F51E93"/>
    <w:rsid w:val="00F72F94"/>
    <w:rsid w:val="00FB7890"/>
    <w:rsid w:val="00FE74C9"/>
    <w:rsid w:val="1B6B2141"/>
    <w:rsid w:val="24A724E9"/>
    <w:rsid w:val="363A5F4B"/>
    <w:rsid w:val="368A3780"/>
    <w:rsid w:val="5BB866A2"/>
    <w:rsid w:val="7ED81B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87D5EB5"/>
  <w15:chartTrackingRefBased/>
  <w15:docId w15:val="{596BDDFD-FE68-4AFA-9DF5-97D4666C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EFC"/>
  </w:style>
  <w:style w:type="paragraph" w:styleId="Heading1">
    <w:name w:val="heading 1"/>
    <w:basedOn w:val="Normal"/>
    <w:next w:val="Normal"/>
    <w:link w:val="Heading1Char"/>
    <w:uiPriority w:val="9"/>
    <w:qFormat/>
    <w:rsid w:val="00D45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5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7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7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7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7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7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7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7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7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57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7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457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7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7E4"/>
    <w:rPr>
      <w:rFonts w:eastAsiaTheme="majorEastAsia" w:cstheme="majorBidi"/>
      <w:color w:val="272727" w:themeColor="text1" w:themeTint="D8"/>
    </w:rPr>
  </w:style>
  <w:style w:type="paragraph" w:styleId="Title">
    <w:name w:val="Title"/>
    <w:basedOn w:val="Normal"/>
    <w:next w:val="Normal"/>
    <w:link w:val="TitleChar"/>
    <w:uiPriority w:val="10"/>
    <w:qFormat/>
    <w:rsid w:val="00D457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7E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7E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7E4"/>
    <w:rPr>
      <w:i/>
      <w:iCs/>
      <w:color w:val="404040" w:themeColor="text1" w:themeTint="BF"/>
    </w:rPr>
  </w:style>
  <w:style w:type="paragraph" w:styleId="ListParagraph">
    <w:name w:val="List Paragraph"/>
    <w:basedOn w:val="Normal"/>
    <w:uiPriority w:val="99"/>
    <w:qFormat/>
    <w:rsid w:val="00D457E4"/>
    <w:pPr>
      <w:ind w:left="720"/>
      <w:contextualSpacing/>
    </w:pPr>
  </w:style>
  <w:style w:type="character" w:styleId="IntenseEmphasis">
    <w:name w:val="Intense Emphasis"/>
    <w:basedOn w:val="DefaultParagraphFont"/>
    <w:uiPriority w:val="21"/>
    <w:qFormat/>
    <w:rsid w:val="00D457E4"/>
    <w:rPr>
      <w:i/>
      <w:iCs/>
      <w:color w:val="0F4761" w:themeColor="accent1" w:themeShade="BF"/>
    </w:rPr>
  </w:style>
  <w:style w:type="paragraph" w:styleId="IntenseQuote">
    <w:name w:val="Intense Quote"/>
    <w:basedOn w:val="Normal"/>
    <w:next w:val="Normal"/>
    <w:link w:val="IntenseQuoteChar"/>
    <w:uiPriority w:val="30"/>
    <w:qFormat/>
    <w:rsid w:val="00D45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7E4"/>
    <w:rPr>
      <w:i/>
      <w:iCs/>
      <w:color w:val="0F4761" w:themeColor="accent1" w:themeShade="BF"/>
    </w:rPr>
  </w:style>
  <w:style w:type="character" w:styleId="IntenseReference">
    <w:name w:val="Intense Reference"/>
    <w:basedOn w:val="DefaultParagraphFont"/>
    <w:uiPriority w:val="32"/>
    <w:qFormat/>
    <w:rsid w:val="00D457E4"/>
    <w:rPr>
      <w:b/>
      <w:bCs/>
      <w:smallCaps/>
      <w:color w:val="0F4761" w:themeColor="accent1" w:themeShade="BF"/>
      <w:spacing w:val="5"/>
    </w:rPr>
  </w:style>
  <w:style w:type="paragraph" w:styleId="Revision">
    <w:name w:val="Revision"/>
    <w:hidden/>
    <w:uiPriority w:val="99"/>
    <w:semiHidden/>
    <w:rsid w:val="00D457E4"/>
  </w:style>
  <w:style w:type="paragraph" w:customStyle="1" w:styleId="FirstChange">
    <w:name w:val="First Change"/>
    <w:basedOn w:val="Normal"/>
    <w:qFormat/>
    <w:rsid w:val="00F51E93"/>
    <w:pPr>
      <w:spacing w:after="180" w:line="259" w:lineRule="auto"/>
      <w:jc w:val="center"/>
    </w:pPr>
    <w:rPr>
      <w:rFonts w:ascii="Times New Roman" w:eastAsia="Times New Roman" w:hAnsi="Times New Roman" w:cs="Times New Roman"/>
      <w:color w:val="FF0000"/>
      <w:kern w:val="0"/>
      <w:sz w:val="20"/>
      <w:szCs w:val="20"/>
      <w:lang w:val="en-GB"/>
      <w14:ligatures w14:val="none"/>
    </w:rPr>
  </w:style>
  <w:style w:type="character" w:styleId="CommentReference">
    <w:name w:val="annotation reference"/>
    <w:basedOn w:val="DefaultParagraphFont"/>
    <w:uiPriority w:val="99"/>
    <w:semiHidden/>
    <w:unhideWhenUsed/>
    <w:rsid w:val="00DE53B2"/>
    <w:rPr>
      <w:sz w:val="16"/>
      <w:szCs w:val="16"/>
    </w:rPr>
  </w:style>
  <w:style w:type="paragraph" w:styleId="CommentText">
    <w:name w:val="annotation text"/>
    <w:basedOn w:val="Normal"/>
    <w:link w:val="CommentTextChar"/>
    <w:uiPriority w:val="99"/>
    <w:unhideWhenUsed/>
    <w:rsid w:val="00DE53B2"/>
    <w:rPr>
      <w:sz w:val="20"/>
      <w:szCs w:val="20"/>
    </w:rPr>
  </w:style>
  <w:style w:type="character" w:customStyle="1" w:styleId="CommentTextChar">
    <w:name w:val="Comment Text Char"/>
    <w:basedOn w:val="DefaultParagraphFont"/>
    <w:link w:val="CommentText"/>
    <w:uiPriority w:val="99"/>
    <w:rsid w:val="00DE53B2"/>
    <w:rPr>
      <w:sz w:val="20"/>
      <w:szCs w:val="20"/>
    </w:rPr>
  </w:style>
  <w:style w:type="paragraph" w:styleId="CommentSubject">
    <w:name w:val="annotation subject"/>
    <w:basedOn w:val="CommentText"/>
    <w:next w:val="CommentText"/>
    <w:link w:val="CommentSubjectChar"/>
    <w:uiPriority w:val="99"/>
    <w:semiHidden/>
    <w:unhideWhenUsed/>
    <w:rsid w:val="00DE53B2"/>
    <w:rPr>
      <w:b/>
      <w:bCs/>
    </w:rPr>
  </w:style>
  <w:style w:type="character" w:customStyle="1" w:styleId="CommentSubjectChar">
    <w:name w:val="Comment Subject Char"/>
    <w:basedOn w:val="CommentTextChar"/>
    <w:link w:val="CommentSubject"/>
    <w:uiPriority w:val="99"/>
    <w:semiHidden/>
    <w:rsid w:val="00DE53B2"/>
    <w:rPr>
      <w:b/>
      <w:bCs/>
      <w:sz w:val="20"/>
      <w:szCs w:val="20"/>
    </w:rPr>
  </w:style>
  <w:style w:type="paragraph" w:styleId="TOC6">
    <w:name w:val="toc 6"/>
    <w:basedOn w:val="TOC5"/>
    <w:next w:val="Normal"/>
    <w:rsid w:val="00251E48"/>
    <w:pPr>
      <w:keepLines/>
      <w:widowControl w:val="0"/>
      <w:tabs>
        <w:tab w:val="right" w:leader="dot" w:pos="9639"/>
      </w:tabs>
      <w:overflowPunct w:val="0"/>
      <w:autoSpaceDE w:val="0"/>
      <w:autoSpaceDN w:val="0"/>
      <w:adjustRightInd w:val="0"/>
      <w:spacing w:after="0"/>
      <w:ind w:left="1985" w:right="425" w:hanging="1985"/>
      <w:textAlignment w:val="baseline"/>
    </w:pPr>
    <w:rPr>
      <w:rFonts w:ascii="Times New Roman" w:eastAsia="SimSun" w:hAnsi="Times New Roman" w:cs="Times New Roman"/>
      <w:noProof/>
      <w:kern w:val="0"/>
      <w:sz w:val="20"/>
      <w:szCs w:val="20"/>
      <w:lang w:val="en-GB" w:eastAsia="ja-JP"/>
      <w14:ligatures w14:val="none"/>
    </w:rPr>
  </w:style>
  <w:style w:type="paragraph" w:styleId="TOC5">
    <w:name w:val="toc 5"/>
    <w:basedOn w:val="Normal"/>
    <w:next w:val="Normal"/>
    <w:autoRedefine/>
    <w:uiPriority w:val="39"/>
    <w:semiHidden/>
    <w:unhideWhenUsed/>
    <w:rsid w:val="00251E48"/>
    <w:pPr>
      <w:spacing w:after="100"/>
      <w:ind w:left="960"/>
    </w:pPr>
  </w:style>
  <w:style w:type="table" w:styleId="TableGrid">
    <w:name w:val="Table Grid"/>
    <w:basedOn w:val="TableNormal"/>
    <w:uiPriority w:val="39"/>
    <w:rsid w:val="00312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28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2844"/>
    <w:rPr>
      <w:sz w:val="18"/>
      <w:szCs w:val="18"/>
    </w:rPr>
  </w:style>
  <w:style w:type="paragraph" w:styleId="Footer">
    <w:name w:val="footer"/>
    <w:basedOn w:val="Normal"/>
    <w:link w:val="FooterChar"/>
    <w:uiPriority w:val="99"/>
    <w:unhideWhenUsed/>
    <w:rsid w:val="00B1284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12844"/>
    <w:rPr>
      <w:sz w:val="18"/>
      <w:szCs w:val="18"/>
    </w:rPr>
  </w:style>
  <w:style w:type="paragraph" w:styleId="BalloonText">
    <w:name w:val="Balloon Text"/>
    <w:basedOn w:val="Normal"/>
    <w:link w:val="BalloonTextChar"/>
    <w:uiPriority w:val="99"/>
    <w:semiHidden/>
    <w:unhideWhenUsed/>
    <w:rsid w:val="00B12844"/>
    <w:rPr>
      <w:sz w:val="18"/>
      <w:szCs w:val="18"/>
    </w:rPr>
  </w:style>
  <w:style w:type="character" w:customStyle="1" w:styleId="BalloonTextChar">
    <w:name w:val="Balloon Text Char"/>
    <w:basedOn w:val="DefaultParagraphFont"/>
    <w:link w:val="BalloonText"/>
    <w:uiPriority w:val="99"/>
    <w:semiHidden/>
    <w:rsid w:val="00B128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3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8C1A8-F928-4648-B54E-3564A1F55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04CB2F-0503-447D-B7BF-ACD979DDA1F6}">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716B44C-EF7D-4E97-8061-121FDADACF6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2025-08-14T15:22:00Z</dcterms:created>
  <dcterms:modified xsi:type="dcterms:W3CDTF">2025-08-14T15:22:00Z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